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A4A0C" w14:textId="6C428DFA" w:rsidR="00CD5365" w:rsidRPr="00AE4266" w:rsidRDefault="00CD5365" w:rsidP="00CD5365">
      <w:pPr>
        <w:pStyle w:val="CRCoverPage"/>
        <w:tabs>
          <w:tab w:val="right" w:pos="9638"/>
        </w:tabs>
        <w:spacing w:after="0"/>
        <w:rPr>
          <w:rFonts w:cs="Arial"/>
          <w:b/>
          <w:noProof/>
          <w:sz w:val="24"/>
          <w:lang w:val="en-US"/>
        </w:rPr>
      </w:pPr>
      <w:bookmarkStart w:id="0" w:name="_Toc6241802"/>
      <w:bookmarkStart w:id="1" w:name="_Toc6296364"/>
      <w:r w:rsidRPr="00447409">
        <w:rPr>
          <w:rFonts w:cs="Arial"/>
          <w:b/>
          <w:bCs/>
          <w:color w:val="000000"/>
          <w:sz w:val="24"/>
          <w:lang w:eastAsia="ja-JP"/>
        </w:rPr>
        <w:t>SA WG2 Meeting #16</w:t>
      </w:r>
      <w:r w:rsidR="004F46A4">
        <w:rPr>
          <w:rFonts w:cs="Arial"/>
          <w:b/>
          <w:bCs/>
          <w:color w:val="000000"/>
          <w:sz w:val="24"/>
          <w:lang w:eastAsia="ja-JP"/>
        </w:rPr>
        <w:t>4</w:t>
      </w:r>
      <w:r w:rsidRPr="00447409">
        <w:rPr>
          <w:rFonts w:cs="Arial"/>
          <w:b/>
          <w:noProof/>
          <w:sz w:val="24"/>
        </w:rPr>
        <w:tab/>
      </w:r>
      <w:r w:rsidR="00AE4266" w:rsidRPr="00AE4266">
        <w:rPr>
          <w:rFonts w:cs="Arial"/>
          <w:b/>
          <w:noProof/>
          <w:sz w:val="24"/>
        </w:rPr>
        <w:t>S2-2408404</w:t>
      </w:r>
    </w:p>
    <w:p w14:paraId="57A769A0" w14:textId="2211EEFA" w:rsidR="00CD5365" w:rsidRPr="00447409" w:rsidRDefault="004F46A4" w:rsidP="00CD5365">
      <w:pPr>
        <w:pStyle w:val="CRCoverPage"/>
        <w:pBdr>
          <w:bottom w:val="single" w:sz="4" w:space="1" w:color="auto"/>
        </w:pBdr>
        <w:tabs>
          <w:tab w:val="right" w:pos="9639"/>
        </w:tabs>
        <w:spacing w:after="0"/>
        <w:rPr>
          <w:rFonts w:cs="Arial"/>
          <w:b/>
          <w:noProof/>
          <w:color w:val="0070C0"/>
          <w:sz w:val="24"/>
        </w:rPr>
      </w:pPr>
      <w:r>
        <w:rPr>
          <w:b/>
          <w:noProof/>
          <w:sz w:val="24"/>
        </w:rPr>
        <w:t>August</w:t>
      </w:r>
      <w:r w:rsidR="00CD5365" w:rsidRPr="00447409">
        <w:rPr>
          <w:b/>
          <w:noProof/>
          <w:sz w:val="24"/>
        </w:rPr>
        <w:t xml:space="preserve"> </w:t>
      </w:r>
      <w:r>
        <w:rPr>
          <w:b/>
          <w:noProof/>
          <w:sz w:val="24"/>
        </w:rPr>
        <w:t>19</w:t>
      </w:r>
      <w:r w:rsidR="00CD5365" w:rsidRPr="00447409">
        <w:rPr>
          <w:b/>
          <w:noProof/>
          <w:sz w:val="24"/>
        </w:rPr>
        <w:t xml:space="preserve"> – </w:t>
      </w:r>
      <w:r>
        <w:rPr>
          <w:b/>
          <w:noProof/>
          <w:sz w:val="24"/>
        </w:rPr>
        <w:t>23</w:t>
      </w:r>
      <w:r w:rsidR="00CD5365" w:rsidRPr="00447409">
        <w:rPr>
          <w:b/>
          <w:noProof/>
          <w:sz w:val="24"/>
        </w:rPr>
        <w:t>, 2024</w:t>
      </w:r>
      <w:r w:rsidR="00CD5365">
        <w:rPr>
          <w:b/>
          <w:noProof/>
          <w:sz w:val="24"/>
        </w:rPr>
        <w:t>,</w:t>
      </w:r>
      <w:r w:rsidR="00CD5365" w:rsidRPr="00447409">
        <w:rPr>
          <w:b/>
          <w:noProof/>
          <w:sz w:val="24"/>
        </w:rPr>
        <w:t xml:space="preserve"> </w:t>
      </w:r>
      <w:r>
        <w:rPr>
          <w:b/>
          <w:noProof/>
          <w:sz w:val="24"/>
        </w:rPr>
        <w:t>Maastricht</w:t>
      </w:r>
      <w:r w:rsidR="00CD5365" w:rsidRPr="00447409">
        <w:rPr>
          <w:b/>
          <w:noProof/>
          <w:sz w:val="24"/>
        </w:rPr>
        <w:t xml:space="preserve">, </w:t>
      </w:r>
      <w:r>
        <w:rPr>
          <w:b/>
          <w:noProof/>
          <w:sz w:val="24"/>
        </w:rPr>
        <w:t>Netherlands</w:t>
      </w:r>
      <w:r w:rsidR="00CD5365" w:rsidRPr="00447409">
        <w:rPr>
          <w:rFonts w:cs="Arial"/>
          <w:b/>
          <w:noProof/>
          <w:sz w:val="24"/>
        </w:rPr>
        <w:tab/>
      </w:r>
      <w:r w:rsidR="00CD5365" w:rsidRPr="00447409">
        <w:rPr>
          <w:rFonts w:cs="Arial"/>
          <w:b/>
          <w:noProof/>
          <w:color w:val="3333FF"/>
          <w:sz w:val="24"/>
        </w:rPr>
        <w:t xml:space="preserve"> </w:t>
      </w:r>
    </w:p>
    <w:p w14:paraId="4C8C12F7" w14:textId="77777777" w:rsidR="00CD5365" w:rsidRPr="00447409" w:rsidRDefault="00CD5365" w:rsidP="00CD5365">
      <w:pPr>
        <w:pStyle w:val="CRCoverPage"/>
        <w:tabs>
          <w:tab w:val="right" w:pos="9638"/>
        </w:tabs>
        <w:spacing w:after="0"/>
        <w:rPr>
          <w:rFonts w:cs="Arial"/>
          <w:b/>
          <w:noProof/>
          <w:sz w:val="24"/>
        </w:rPr>
      </w:pPr>
    </w:p>
    <w:p w14:paraId="34C06087" w14:textId="77777777" w:rsidR="00CD5365" w:rsidRPr="00447409" w:rsidRDefault="00CD5365" w:rsidP="00CD5365">
      <w:pPr>
        <w:ind w:left="2127" w:hanging="2127"/>
        <w:rPr>
          <w:rFonts w:ascii="Arial" w:hAnsi="Arial" w:cs="Arial"/>
          <w:b/>
        </w:rPr>
      </w:pPr>
      <w:r w:rsidRPr="00447409">
        <w:rPr>
          <w:rFonts w:ascii="Arial" w:hAnsi="Arial" w:cs="Arial"/>
          <w:b/>
        </w:rPr>
        <w:t>Source:</w:t>
      </w:r>
      <w:r w:rsidRPr="00447409">
        <w:rPr>
          <w:rFonts w:ascii="Arial" w:hAnsi="Arial" w:cs="Arial"/>
          <w:b/>
        </w:rPr>
        <w:tab/>
        <w:t xml:space="preserve">Lenovo </w:t>
      </w:r>
    </w:p>
    <w:p w14:paraId="5343E9DE" w14:textId="75678A2E" w:rsidR="00CD5365" w:rsidRPr="00447409" w:rsidRDefault="00CD5365" w:rsidP="00CD5365">
      <w:pPr>
        <w:ind w:left="2127" w:hanging="2127"/>
        <w:rPr>
          <w:rFonts w:ascii="Arial" w:hAnsi="Arial" w:cs="Arial"/>
          <w:b/>
        </w:rPr>
      </w:pPr>
      <w:r w:rsidRPr="00447409">
        <w:rPr>
          <w:rFonts w:ascii="Arial" w:hAnsi="Arial" w:cs="Arial"/>
          <w:b/>
        </w:rPr>
        <w:t>Title:</w:t>
      </w:r>
      <w:r w:rsidRPr="00447409">
        <w:rPr>
          <w:rFonts w:ascii="Arial" w:hAnsi="Arial" w:cs="Arial"/>
          <w:b/>
        </w:rPr>
        <w:tab/>
      </w:r>
      <w:r w:rsidRPr="00D77D96">
        <w:rPr>
          <w:rFonts w:ascii="Arial" w:hAnsi="Arial" w:cs="Arial"/>
          <w:b/>
        </w:rPr>
        <w:t>Update of Solution #1.13</w:t>
      </w:r>
      <w:r w:rsidR="00327CAB" w:rsidRPr="00327CAB">
        <w:rPr>
          <w:rFonts w:ascii="Arial" w:hAnsi="Arial" w:cs="Arial"/>
          <w:b/>
        </w:rPr>
        <w:t>: DualSteer solution based on ATSSS</w:t>
      </w:r>
    </w:p>
    <w:p w14:paraId="6F6FC6C8" w14:textId="77777777" w:rsidR="00CD5365" w:rsidRPr="00447409" w:rsidRDefault="00CD5365" w:rsidP="00CD5365">
      <w:pPr>
        <w:ind w:left="2127" w:hanging="2127"/>
        <w:rPr>
          <w:rFonts w:ascii="Arial" w:hAnsi="Arial" w:cs="Arial"/>
          <w:b/>
        </w:rPr>
      </w:pPr>
      <w:r w:rsidRPr="00447409">
        <w:rPr>
          <w:rFonts w:ascii="Arial" w:hAnsi="Arial" w:cs="Arial"/>
          <w:b/>
        </w:rPr>
        <w:t>Document for:</w:t>
      </w:r>
      <w:r w:rsidRPr="00447409">
        <w:rPr>
          <w:rFonts w:ascii="Arial" w:hAnsi="Arial" w:cs="Arial"/>
          <w:b/>
        </w:rPr>
        <w:tab/>
        <w:t>Approval</w:t>
      </w:r>
    </w:p>
    <w:p w14:paraId="2E29DE65" w14:textId="77777777" w:rsidR="00CD5365" w:rsidRPr="00447409" w:rsidRDefault="00CD5365" w:rsidP="00CD5365">
      <w:pPr>
        <w:ind w:left="2127" w:hanging="2127"/>
        <w:rPr>
          <w:rFonts w:ascii="Arial" w:hAnsi="Arial" w:cs="Arial"/>
          <w:b/>
        </w:rPr>
      </w:pPr>
      <w:r w:rsidRPr="00447409">
        <w:rPr>
          <w:rFonts w:ascii="Arial" w:hAnsi="Arial" w:cs="Arial"/>
          <w:b/>
        </w:rPr>
        <w:t>Agenda Item:</w:t>
      </w:r>
      <w:r w:rsidRPr="00447409">
        <w:rPr>
          <w:rFonts w:ascii="Arial" w:hAnsi="Arial" w:cs="Arial"/>
          <w:b/>
        </w:rPr>
        <w:tab/>
        <w:t>19.13</w:t>
      </w:r>
    </w:p>
    <w:p w14:paraId="1745865C" w14:textId="77777777" w:rsidR="00CD5365" w:rsidRPr="00447409" w:rsidRDefault="00CD5365" w:rsidP="00CD5365">
      <w:pPr>
        <w:ind w:left="2127" w:hanging="2127"/>
        <w:rPr>
          <w:rFonts w:ascii="Arial" w:hAnsi="Arial" w:cs="Arial"/>
          <w:b/>
        </w:rPr>
      </w:pPr>
      <w:r w:rsidRPr="00447409">
        <w:rPr>
          <w:rFonts w:ascii="Arial" w:hAnsi="Arial" w:cs="Arial"/>
          <w:b/>
        </w:rPr>
        <w:t>Work Item / Release:</w:t>
      </w:r>
      <w:r w:rsidRPr="00447409">
        <w:rPr>
          <w:rFonts w:ascii="Arial" w:hAnsi="Arial" w:cs="Arial"/>
          <w:b/>
        </w:rPr>
        <w:tab/>
        <w:t>FS_MASSS / Rel-19</w:t>
      </w:r>
    </w:p>
    <w:p w14:paraId="61403DB4" w14:textId="202D0F75" w:rsidR="00CD5365" w:rsidRPr="00447409" w:rsidRDefault="00CD5365" w:rsidP="00CD5365">
      <w:pPr>
        <w:rPr>
          <w:rFonts w:ascii="Arial" w:hAnsi="Arial" w:cs="Arial"/>
          <w:i/>
        </w:rPr>
      </w:pPr>
      <w:r w:rsidRPr="00447409">
        <w:rPr>
          <w:rFonts w:ascii="Arial" w:hAnsi="Arial" w:cs="Arial"/>
          <w:i/>
        </w:rPr>
        <w:t xml:space="preserve">Abstract of the contribution: This contribution proposes </w:t>
      </w:r>
      <w:r>
        <w:rPr>
          <w:rFonts w:ascii="Arial" w:hAnsi="Arial" w:cs="Arial"/>
          <w:i/>
        </w:rPr>
        <w:t>updates</w:t>
      </w:r>
      <w:r w:rsidRPr="00447409">
        <w:rPr>
          <w:rFonts w:ascii="Arial" w:hAnsi="Arial" w:cs="Arial"/>
          <w:i/>
        </w:rPr>
        <w:t xml:space="preserve"> </w:t>
      </w:r>
      <w:r>
        <w:rPr>
          <w:rFonts w:ascii="Arial" w:hAnsi="Arial" w:cs="Arial"/>
          <w:i/>
        </w:rPr>
        <w:t>to S</w:t>
      </w:r>
      <w:r w:rsidRPr="00447409">
        <w:rPr>
          <w:rFonts w:ascii="Arial" w:hAnsi="Arial" w:cs="Arial"/>
          <w:i/>
        </w:rPr>
        <w:t>olution</w:t>
      </w:r>
      <w:r>
        <w:rPr>
          <w:rFonts w:ascii="Arial" w:hAnsi="Arial" w:cs="Arial"/>
          <w:i/>
        </w:rPr>
        <w:t xml:space="preserve"> #1.13 </w:t>
      </w:r>
      <w:r w:rsidRPr="00AD7667">
        <w:rPr>
          <w:rFonts w:ascii="Arial" w:hAnsi="Arial" w:cs="Arial"/>
          <w:i/>
        </w:rPr>
        <w:t>("</w:t>
      </w:r>
      <w:r w:rsidRPr="007772E8">
        <w:rPr>
          <w:i/>
        </w:rPr>
        <w:t>DualSteer solution based on ATSSS</w:t>
      </w:r>
      <w:r w:rsidRPr="00AD7667">
        <w:rPr>
          <w:rFonts w:ascii="Arial" w:hAnsi="Arial" w:cs="Arial"/>
          <w:i/>
        </w:rPr>
        <w:t>”)</w:t>
      </w:r>
      <w:r>
        <w:rPr>
          <w:rFonts w:ascii="Arial" w:hAnsi="Arial" w:cs="Arial"/>
          <w:i/>
        </w:rPr>
        <w:t xml:space="preserve"> within TR23.700-54 v0.3.0. </w:t>
      </w:r>
    </w:p>
    <w:p w14:paraId="137592E5" w14:textId="36202251" w:rsidR="00327CAB" w:rsidRDefault="00327CAB" w:rsidP="00CD5365">
      <w:pPr>
        <w:pStyle w:val="Heading1"/>
      </w:pPr>
      <w:r>
        <w:t>Discussion</w:t>
      </w:r>
    </w:p>
    <w:p w14:paraId="65CC5F59" w14:textId="092C6246" w:rsidR="00327CAB" w:rsidRDefault="00C51114" w:rsidP="00327CAB">
      <w:r>
        <w:t>This contribution updates Solution #1.13 within TR 23.700-54 v0.3.0, to address Editor’s Notes. The updates are provided inline for each one of the Editor’s Notes.</w:t>
      </w:r>
    </w:p>
    <w:p w14:paraId="502FDAF4" w14:textId="77777777" w:rsidR="00C51114" w:rsidRPr="00327CAB" w:rsidRDefault="00C51114" w:rsidP="00C51114"/>
    <w:p w14:paraId="788C0AC3" w14:textId="2C6AACD8" w:rsidR="00CD5365" w:rsidRPr="00447409" w:rsidRDefault="00CD5365" w:rsidP="00CD5365">
      <w:pPr>
        <w:pStyle w:val="Heading1"/>
      </w:pPr>
      <w:r w:rsidRPr="00447409">
        <w:t>Proposal</w:t>
      </w:r>
    </w:p>
    <w:bookmarkEnd w:id="0"/>
    <w:bookmarkEnd w:id="1"/>
    <w:p w14:paraId="2F85DC04" w14:textId="77777777" w:rsidR="00CD5365" w:rsidRPr="00447409" w:rsidRDefault="00CD5365" w:rsidP="00CD5365">
      <w:r w:rsidRPr="00447409">
        <w:t xml:space="preserve">It is proposed to </w:t>
      </w:r>
      <w:r>
        <w:t>incorporate the following updates for Solution #1.13</w:t>
      </w:r>
      <w:r w:rsidRPr="00447409">
        <w:t xml:space="preserve"> </w:t>
      </w:r>
      <w:r>
        <w:t>within</w:t>
      </w:r>
      <w:r w:rsidRPr="00447409">
        <w:t xml:space="preserve"> TR 23.700-54:</w:t>
      </w:r>
    </w:p>
    <w:p w14:paraId="3D5664FD" w14:textId="77777777" w:rsidR="00CD5365" w:rsidRPr="00447409" w:rsidRDefault="00CD5365" w:rsidP="00CD5365">
      <w:pPr>
        <w:rPr>
          <w:rFonts w:ascii="Arial" w:hAnsi="Arial" w:cs="Arial"/>
        </w:rPr>
      </w:pPr>
    </w:p>
    <w:p w14:paraId="366D0817" w14:textId="77777777" w:rsidR="00CD5365" w:rsidRPr="00447409" w:rsidRDefault="00CD5365" w:rsidP="00CD5365">
      <w:pPr>
        <w:jc w:val="center"/>
        <w:rPr>
          <w:rFonts w:ascii="Arial" w:hAnsi="Arial" w:cs="Arial"/>
          <w:color w:val="FF0000"/>
          <w:sz w:val="36"/>
          <w:szCs w:val="36"/>
        </w:rPr>
      </w:pPr>
    </w:p>
    <w:p w14:paraId="0FDC2D74" w14:textId="77777777" w:rsidR="00CD5365" w:rsidRPr="00447409" w:rsidRDefault="00CD5365" w:rsidP="00CD5365">
      <w:pPr>
        <w:jc w:val="center"/>
        <w:rPr>
          <w:rFonts w:ascii="Arial" w:hAnsi="Arial" w:cs="Arial"/>
          <w:color w:val="FF0000"/>
          <w:sz w:val="36"/>
          <w:szCs w:val="36"/>
        </w:rPr>
      </w:pPr>
      <w:r w:rsidRPr="00447409">
        <w:rPr>
          <w:rFonts w:ascii="Arial" w:hAnsi="Arial" w:cs="Arial"/>
          <w:color w:val="FF0000"/>
          <w:sz w:val="36"/>
          <w:szCs w:val="36"/>
        </w:rPr>
        <w:t xml:space="preserve">**** </w:t>
      </w:r>
      <w:r>
        <w:rPr>
          <w:rFonts w:ascii="Arial" w:hAnsi="Arial" w:cs="Arial"/>
          <w:color w:val="FF0000"/>
          <w:sz w:val="36"/>
          <w:szCs w:val="36"/>
        </w:rPr>
        <w:t>First</w:t>
      </w:r>
      <w:r w:rsidRPr="00447409">
        <w:rPr>
          <w:rFonts w:ascii="Arial" w:hAnsi="Arial" w:cs="Arial"/>
          <w:color w:val="FF0000"/>
          <w:sz w:val="36"/>
          <w:szCs w:val="36"/>
        </w:rPr>
        <w:t xml:space="preserve"> Change</w:t>
      </w:r>
      <w:r>
        <w:rPr>
          <w:rFonts w:ascii="Arial" w:hAnsi="Arial" w:cs="Arial"/>
          <w:color w:val="FF0000"/>
          <w:sz w:val="36"/>
          <w:szCs w:val="36"/>
        </w:rPr>
        <w:t xml:space="preserve"> </w:t>
      </w:r>
      <w:r w:rsidRPr="00447409">
        <w:rPr>
          <w:rFonts w:ascii="Arial" w:hAnsi="Arial" w:cs="Arial"/>
          <w:color w:val="FF0000"/>
          <w:sz w:val="36"/>
          <w:szCs w:val="36"/>
        </w:rPr>
        <w:t>****</w:t>
      </w:r>
    </w:p>
    <w:p w14:paraId="5D2001EE" w14:textId="77777777" w:rsidR="00DB458B" w:rsidRDefault="00DB458B"/>
    <w:p w14:paraId="631DA5D6" w14:textId="77777777" w:rsidR="00CD5365" w:rsidRPr="00CD5365" w:rsidRDefault="00CD5365" w:rsidP="00CD536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64918817"/>
      <w:r w:rsidRPr="00CD5365">
        <w:rPr>
          <w:rFonts w:ascii="Arial" w:eastAsia="Times New Roman" w:hAnsi="Arial"/>
          <w:sz w:val="28"/>
          <w:lang w:eastAsia="zh-CN"/>
        </w:rPr>
        <w:t>6.1.13</w:t>
      </w:r>
      <w:r w:rsidRPr="00CD5365">
        <w:rPr>
          <w:rFonts w:ascii="Arial" w:eastAsia="Times New Roman" w:hAnsi="Arial"/>
          <w:sz w:val="28"/>
          <w:lang w:eastAsia="zh-CN"/>
        </w:rPr>
        <w:tab/>
        <w:t xml:space="preserve">Solution #1.13: </w:t>
      </w:r>
      <w:r w:rsidRPr="00CD5365">
        <w:rPr>
          <w:rFonts w:ascii="Arial" w:eastAsia="Times New Roman" w:hAnsi="Arial"/>
          <w:sz w:val="28"/>
          <w:lang w:eastAsia="en-GB"/>
        </w:rPr>
        <w:t>DualSteer solution based on ATSSS</w:t>
      </w:r>
      <w:bookmarkEnd w:id="2"/>
    </w:p>
    <w:p w14:paraId="036FF5E9" w14:textId="77777777" w:rsidR="00CD5365" w:rsidRPr="00CD5365" w:rsidRDefault="00CD5365" w:rsidP="00CD53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164918818"/>
      <w:r w:rsidRPr="00CD5365">
        <w:rPr>
          <w:rFonts w:ascii="Arial" w:eastAsia="Times New Roman" w:hAnsi="Arial"/>
          <w:sz w:val="24"/>
          <w:lang w:eastAsia="en-GB"/>
        </w:rPr>
        <w:t>6.1.13.1</w:t>
      </w:r>
      <w:r w:rsidRPr="00CD5365">
        <w:rPr>
          <w:rFonts w:ascii="Arial" w:eastAsia="Times New Roman" w:hAnsi="Arial"/>
          <w:sz w:val="24"/>
          <w:lang w:eastAsia="en-GB"/>
        </w:rPr>
        <w:tab/>
        <w:t>Introduction</w:t>
      </w:r>
      <w:bookmarkEnd w:id="3"/>
    </w:p>
    <w:p w14:paraId="7939A616" w14:textId="77777777" w:rsidR="00CD5365" w:rsidRPr="00CD5365" w:rsidRDefault="00CD5365" w:rsidP="00CD5365">
      <w:pPr>
        <w:overflowPunct w:val="0"/>
        <w:autoSpaceDE w:val="0"/>
        <w:autoSpaceDN w:val="0"/>
        <w:adjustRightInd w:val="0"/>
        <w:textAlignment w:val="baseline"/>
        <w:rPr>
          <w:rFonts w:eastAsia="Times New Roman"/>
          <w:lang w:eastAsia="en-GB"/>
        </w:rPr>
      </w:pPr>
      <w:r w:rsidRPr="00CD5365">
        <w:rPr>
          <w:rFonts w:eastAsia="Times New Roman"/>
          <w:lang w:eastAsia="en-GB"/>
        </w:rPr>
        <w:t>The solution specified in this clause defines extensions to the existing ATSSS procedures to support an MA PDU Session with two 3GPP access paths and (optionally) with one non-3GPP access path. The solution applies to a DualSteer device equipped with two different USIMs. Its impact on the 5G network functions is minimal and does not require extensions to the 5G registration procedure.</w:t>
      </w:r>
    </w:p>
    <w:p w14:paraId="33A58DE8" w14:textId="77777777" w:rsidR="00CD5365" w:rsidRPr="00CD5365" w:rsidRDefault="00CD5365" w:rsidP="00CD53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164918819"/>
      <w:r w:rsidRPr="00CD5365">
        <w:rPr>
          <w:rFonts w:ascii="Arial" w:eastAsia="Times New Roman" w:hAnsi="Arial"/>
          <w:sz w:val="24"/>
          <w:lang w:eastAsia="en-GB"/>
        </w:rPr>
        <w:t>6.1.13.2</w:t>
      </w:r>
      <w:r w:rsidRPr="00CD5365">
        <w:rPr>
          <w:rFonts w:ascii="Arial" w:eastAsia="Times New Roman" w:hAnsi="Arial"/>
          <w:sz w:val="24"/>
          <w:lang w:eastAsia="en-GB"/>
        </w:rPr>
        <w:tab/>
        <w:t>High-level Description</w:t>
      </w:r>
      <w:bookmarkEnd w:id="4"/>
    </w:p>
    <w:p w14:paraId="7141D71E" w14:textId="77777777" w:rsidR="00CD5365" w:rsidRPr="00CD5365" w:rsidRDefault="00CD5365" w:rsidP="00CD5365">
      <w:pPr>
        <w:overflowPunct w:val="0"/>
        <w:autoSpaceDE w:val="0"/>
        <w:autoSpaceDN w:val="0"/>
        <w:adjustRightInd w:val="0"/>
        <w:textAlignment w:val="baseline"/>
        <w:rPr>
          <w:rFonts w:eastAsia="Times New Roman"/>
          <w:lang w:eastAsia="en-GB"/>
        </w:rPr>
      </w:pPr>
      <w:r w:rsidRPr="00CD5365">
        <w:rPr>
          <w:rFonts w:eastAsia="Times New Roman"/>
          <w:lang w:eastAsia="en-GB"/>
        </w:rPr>
        <w:t>The key principles of the solution are presented below with the aid of Figure 6.1.13.2-1. In this figure, it is assumed that the two 3GPP access paths (3GPP path #1 and 3GPP path #2) are established via different PLMNs. However, the solution is also applicable to scenarios where the two 3GPP access paths are established via the same PLMN. This figure assumes also that MPTCP is used between the DualSteer device and UPF, but MPQUIC may also be used.</w:t>
      </w:r>
    </w:p>
    <w:p w14:paraId="05E691F0" w14:textId="77777777"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t>1)</w:t>
      </w:r>
      <w:r w:rsidRPr="00CD5365">
        <w:rPr>
          <w:rFonts w:eastAsia="Times New Roman"/>
          <w:lang w:eastAsia="en-GB"/>
        </w:rPr>
        <w:tab/>
        <w:t>The DualSteer device registers with PLMN-1 and with PLMN-2 using the existing procedures.</w:t>
      </w:r>
    </w:p>
    <w:p w14:paraId="7979575C" w14:textId="77777777"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lastRenderedPageBreak/>
        <w:t>2)</w:t>
      </w:r>
      <w:r w:rsidRPr="00CD5365">
        <w:rPr>
          <w:rFonts w:eastAsia="Times New Roman"/>
          <w:lang w:eastAsia="en-GB"/>
        </w:rPr>
        <w:tab/>
        <w:t>The DualSteer device establishes a normal single-access PDU Session with PLMN-1 using the existing procedures.</w:t>
      </w:r>
    </w:p>
    <w:p w14:paraId="3F1966F3" w14:textId="3A1133DA"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t>3)</w:t>
      </w:r>
      <w:r w:rsidRPr="00CD5365">
        <w:rPr>
          <w:rFonts w:eastAsia="Times New Roman"/>
          <w:lang w:eastAsia="en-GB"/>
        </w:rPr>
        <w:tab/>
        <w:t xml:space="preserve">The DualSteer device establishes a MA PDU session with PLMN-2 using the existing ATSSS procedures. However, during the MA PDU Session establishment the DualSteer device indicates that the MA PDU Session should support an "external" access path. </w:t>
      </w:r>
      <w:r w:rsidRPr="002270B5">
        <w:rPr>
          <w:rFonts w:eastAsia="Times New Roman"/>
          <w:lang w:eastAsia="en-GB"/>
        </w:rPr>
        <w:t xml:space="preserve">The external access path terminates to UPF in PLMN-2 via </w:t>
      </w:r>
      <w:del w:id="5" w:author="Dimitris Dimopoulos" w:date="2024-05-17T19:44:00Z">
        <w:r w:rsidRPr="002270B5" w:rsidDel="002270B5">
          <w:rPr>
            <w:rFonts w:eastAsia="Times New Roman"/>
            <w:lang w:eastAsia="en-GB"/>
          </w:rPr>
          <w:delText>the N6 interface</w:delText>
        </w:r>
      </w:del>
      <w:ins w:id="6" w:author="Dimitris Dimopoulos" w:date="2024-05-17T19:44:00Z">
        <w:r w:rsidR="002270B5">
          <w:rPr>
            <w:rFonts w:eastAsia="Times New Roman"/>
            <w:lang w:eastAsia="en-GB"/>
          </w:rPr>
          <w:t>a dedicated interface</w:t>
        </w:r>
      </w:ins>
      <w:r w:rsidRPr="002270B5">
        <w:rPr>
          <w:rFonts w:eastAsia="Times New Roman"/>
          <w:lang w:eastAsia="en-GB"/>
        </w:rPr>
        <w:t>, as shown in Figure 6.1.13.2-1</w:t>
      </w:r>
      <w:r w:rsidRPr="00CD5365">
        <w:rPr>
          <w:rFonts w:eastAsia="Times New Roman"/>
          <w:lang w:eastAsia="en-GB"/>
        </w:rPr>
        <w:t>. If needed, the DualSteer device may indicate also the PLMN via which the external access path should be supported.</w:t>
      </w:r>
    </w:p>
    <w:p w14:paraId="4C8F3BF0" w14:textId="21316DB4"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t>4)</w:t>
      </w:r>
      <w:r w:rsidRPr="00CD5365">
        <w:rPr>
          <w:rFonts w:eastAsia="Times New Roman"/>
          <w:lang w:eastAsia="en-GB"/>
        </w:rPr>
        <w:tab/>
        <w:t xml:space="preserve">If PLMN-2 authorizes the external access path to be supported in the MA PDU Session, then it provides to the DualSteer device </w:t>
      </w:r>
      <w:r w:rsidRPr="0006059F">
        <w:rPr>
          <w:rFonts w:eastAsia="Times New Roman"/>
          <w:lang w:eastAsia="en-GB"/>
        </w:rPr>
        <w:t>another IP address</w:t>
      </w:r>
      <w:r w:rsidRPr="00CD5365">
        <w:rPr>
          <w:rFonts w:eastAsia="Times New Roman"/>
          <w:lang w:eastAsia="en-GB"/>
        </w:rPr>
        <w:t xml:space="preserve">, called the "external IP address". All traffic sent by DualSteer device to the external IP address via PLMN-1, </w:t>
      </w:r>
      <w:r w:rsidRPr="0006059F">
        <w:rPr>
          <w:rFonts w:eastAsia="Times New Roman"/>
          <w:lang w:eastAsia="en-GB"/>
        </w:rPr>
        <w:t xml:space="preserve">reaches the UPF of the MA PDU Session via </w:t>
      </w:r>
      <w:del w:id="7" w:author="Dimitris Dimopoulos" w:date="2024-05-17T19:45:00Z">
        <w:r w:rsidRPr="0006059F" w:rsidDel="008B442E">
          <w:rPr>
            <w:rFonts w:eastAsia="Times New Roman"/>
            <w:lang w:eastAsia="en-GB"/>
          </w:rPr>
          <w:delText>N6</w:delText>
        </w:r>
      </w:del>
      <w:ins w:id="8" w:author="Dimitris Dimopoulos" w:date="2024-05-17T19:45:00Z">
        <w:r w:rsidR="008B442E">
          <w:rPr>
            <w:rFonts w:eastAsia="Times New Roman"/>
            <w:lang w:eastAsia="en-GB"/>
          </w:rPr>
          <w:t xml:space="preserve">the dedicated interface </w:t>
        </w:r>
      </w:ins>
      <w:ins w:id="9" w:author="Dimitris Dimopoulos" w:date="2024-05-17T19:46:00Z">
        <w:r w:rsidR="008B442E">
          <w:rPr>
            <w:rFonts w:eastAsia="Times New Roman"/>
            <w:lang w:eastAsia="en-GB"/>
          </w:rPr>
          <w:t xml:space="preserve">(see </w:t>
        </w:r>
        <w:r w:rsidR="00625EF7">
          <w:rPr>
            <w:rFonts w:eastAsia="Times New Roman"/>
            <w:lang w:eastAsia="en-GB"/>
          </w:rPr>
          <w:t>“</w:t>
        </w:r>
        <w:r w:rsidR="008B442E">
          <w:rPr>
            <w:rFonts w:eastAsia="Times New Roman"/>
            <w:lang w:eastAsia="en-GB"/>
          </w:rPr>
          <w:t>3</w:t>
        </w:r>
        <w:r w:rsidR="00B678CD">
          <w:rPr>
            <w:rFonts w:eastAsia="Times New Roman"/>
            <w:lang w:eastAsia="en-GB"/>
          </w:rPr>
          <w:t>)</w:t>
        </w:r>
        <w:r w:rsidR="00625EF7">
          <w:rPr>
            <w:rFonts w:eastAsia="Times New Roman"/>
            <w:lang w:eastAsia="en-GB"/>
          </w:rPr>
          <w:t>”</w:t>
        </w:r>
        <w:r w:rsidR="008B442E">
          <w:rPr>
            <w:rFonts w:eastAsia="Times New Roman"/>
            <w:lang w:eastAsia="en-GB"/>
          </w:rPr>
          <w:t xml:space="preserve"> above)</w:t>
        </w:r>
      </w:ins>
      <w:r w:rsidRPr="00CD5365">
        <w:rPr>
          <w:rFonts w:eastAsia="Times New Roman"/>
          <w:lang w:eastAsia="en-GB"/>
        </w:rPr>
        <w:t>, as shown in Figure 6.1.13.2-1.</w:t>
      </w:r>
    </w:p>
    <w:p w14:paraId="2DFB40DA" w14:textId="77777777"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t>5)</w:t>
      </w:r>
      <w:r w:rsidRPr="00CD5365">
        <w:rPr>
          <w:rFonts w:eastAsia="Times New Roman"/>
          <w:lang w:eastAsia="en-GB"/>
        </w:rPr>
        <w:tab/>
        <w:t>In the case of MPTCP, the DualSteer device may request the establishment of a TCP sub-flow with the MPTCP proxy (in UPF) via the external access path by sending a TCP_SYN packet to the external IP address. This packet is sent via 3GPP access in PLMN-1 and contains the MP_JOIN option and other parameters specified in RFC 8684. The MP_JOIN indicates that the TCP sub-flow via the external path will join the existing MPTCP connection.</w:t>
      </w:r>
    </w:p>
    <w:p w14:paraId="1AF3BCCB" w14:textId="77777777"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t>6)</w:t>
      </w:r>
      <w:r w:rsidRPr="00CD5365">
        <w:rPr>
          <w:rFonts w:eastAsia="Times New Roman"/>
          <w:lang w:eastAsia="en-GB"/>
        </w:rPr>
        <w:tab/>
        <w:t>The existing ATSSS rules and the N4 rules are extended to specify which traffic should be routed via the external access path. The ATSSS rules and the multiaccess N4 rules created by the network, are defined such that they do not trigger UL/DL traffic splitting between the two 3GPP access paths.</w:t>
      </w:r>
    </w:p>
    <w:p w14:paraId="139E8A2C" w14:textId="2029624B" w:rsidR="00CD5365" w:rsidRDefault="00CD5365" w:rsidP="00CD5365">
      <w:pPr>
        <w:keepLines/>
        <w:overflowPunct w:val="0"/>
        <w:autoSpaceDE w:val="0"/>
        <w:autoSpaceDN w:val="0"/>
        <w:adjustRightInd w:val="0"/>
        <w:ind w:left="1135" w:hanging="851"/>
        <w:textAlignment w:val="baseline"/>
        <w:rPr>
          <w:rFonts w:eastAsia="Times New Roman"/>
          <w:lang w:eastAsia="en-GB"/>
        </w:rPr>
      </w:pPr>
      <w:r w:rsidRPr="00CD5365">
        <w:rPr>
          <w:rFonts w:eastAsia="Times New Roman"/>
          <w:lang w:eastAsia="en-GB"/>
        </w:rPr>
        <w:t>NOTE 1:</w:t>
      </w:r>
      <w:r w:rsidRPr="00CD5365">
        <w:rPr>
          <w:rFonts w:eastAsia="Times New Roman"/>
          <w:lang w:eastAsia="en-GB"/>
        </w:rPr>
        <w:tab/>
        <w:t xml:space="preserve">In case one of the </w:t>
      </w:r>
      <w:del w:id="10" w:author="Dimitris Dimopoulos" w:date="2024-05-17T19:47:00Z">
        <w:r w:rsidRPr="00CD5365" w:rsidDel="003C2CB3">
          <w:rPr>
            <w:rFonts w:eastAsia="Times New Roman"/>
            <w:lang w:eastAsia="en-GB"/>
          </w:rPr>
          <w:delText xml:space="preserve">Ues </w:delText>
        </w:r>
      </w:del>
      <w:ins w:id="11" w:author="Dimitris Dimopoulos" w:date="2024-05-17T19:47:00Z">
        <w:r w:rsidR="003C2CB3" w:rsidRPr="00CD5365">
          <w:rPr>
            <w:rFonts w:eastAsia="Times New Roman"/>
            <w:lang w:eastAsia="en-GB"/>
          </w:rPr>
          <w:t>U</w:t>
        </w:r>
        <w:r w:rsidR="003C2CB3">
          <w:rPr>
            <w:rFonts w:eastAsia="Times New Roman"/>
            <w:lang w:eastAsia="en-GB"/>
          </w:rPr>
          <w:t>E</w:t>
        </w:r>
        <w:r w:rsidR="003C2CB3" w:rsidRPr="00CD5365">
          <w:rPr>
            <w:rFonts w:eastAsia="Times New Roman"/>
            <w:lang w:eastAsia="en-GB"/>
          </w:rPr>
          <w:t xml:space="preserve">s </w:t>
        </w:r>
      </w:ins>
      <w:r w:rsidRPr="00CD5365">
        <w:rPr>
          <w:rFonts w:eastAsia="Times New Roman"/>
          <w:lang w:eastAsia="en-GB"/>
        </w:rPr>
        <w:t xml:space="preserve">(for a DualSteer device comprising two </w:t>
      </w:r>
      <w:del w:id="12" w:author="Dimitris Dimopoulos" w:date="2024-05-17T19:48:00Z">
        <w:r w:rsidRPr="00CD5365" w:rsidDel="003C2CB3">
          <w:rPr>
            <w:rFonts w:eastAsia="Times New Roman"/>
            <w:lang w:eastAsia="en-GB"/>
          </w:rPr>
          <w:delText>Ues</w:delText>
        </w:r>
      </w:del>
      <w:ins w:id="13" w:author="Dimitris Dimopoulos" w:date="2024-05-17T19:48:00Z">
        <w:r w:rsidR="003C2CB3" w:rsidRPr="00CD5365">
          <w:rPr>
            <w:rFonts w:eastAsia="Times New Roman"/>
            <w:lang w:eastAsia="en-GB"/>
          </w:rPr>
          <w:t>U</w:t>
        </w:r>
        <w:r w:rsidR="003C2CB3">
          <w:rPr>
            <w:rFonts w:eastAsia="Times New Roman"/>
            <w:lang w:eastAsia="en-GB"/>
          </w:rPr>
          <w:t>E</w:t>
        </w:r>
        <w:r w:rsidR="003C2CB3" w:rsidRPr="00CD5365">
          <w:rPr>
            <w:rFonts w:eastAsia="Times New Roman"/>
            <w:lang w:eastAsia="en-GB"/>
          </w:rPr>
          <w:t>s</w:t>
        </w:r>
      </w:ins>
      <w:r w:rsidRPr="00CD5365">
        <w:rPr>
          <w:rFonts w:eastAsia="Times New Roman"/>
          <w:lang w:eastAsia="en-GB"/>
        </w:rPr>
        <w:t>), or the UE (for a DualSteer device comprising one dual-USIM UE), cannot register in a PLMN (e.g. PLMN-2) using one of the available USIMs, traffic continues to be served by the other PLMN wherein a successful registration has been performed and PDU session has been established (e.g. traffic will continue to be served by PLMN-1). This solution assumes separate registrations to each of the two PLMNs.</w:t>
      </w:r>
    </w:p>
    <w:p w14:paraId="70551517" w14:textId="27F7461B" w:rsidR="00F47724" w:rsidRPr="00F47724" w:rsidRDefault="00F47724">
      <w:pPr>
        <w:keepLines/>
        <w:overflowPunct w:val="0"/>
        <w:autoSpaceDE w:val="0"/>
        <w:autoSpaceDN w:val="0"/>
        <w:adjustRightInd w:val="0"/>
        <w:ind w:left="1135" w:hanging="851"/>
        <w:textAlignment w:val="baseline"/>
        <w:rPr>
          <w:ins w:id="14" w:author="Dimitris Dimopoulos" w:date="2024-05-17T19:48:00Z"/>
          <w:rFonts w:eastAsia="Times New Roman"/>
          <w:lang w:eastAsia="en-GB"/>
          <w:rPrChange w:id="15" w:author="Dimitris Dimopoulos" w:date="2024-05-17T19:49:00Z">
            <w:rPr>
              <w:ins w:id="16" w:author="Dimitris Dimopoulos" w:date="2024-05-17T19:48:00Z"/>
              <w:rFonts w:eastAsia="Times New Roman"/>
              <w:color w:val="FF0000"/>
              <w:lang w:eastAsia="en-GB"/>
            </w:rPr>
          </w:rPrChange>
        </w:rPr>
        <w:pPrChange w:id="17" w:author="Dimitris Dimopoulos" w:date="2024-05-17T19:49:00Z">
          <w:pPr>
            <w:keepLines/>
            <w:overflowPunct w:val="0"/>
            <w:autoSpaceDE w:val="0"/>
            <w:autoSpaceDN w:val="0"/>
            <w:adjustRightInd w:val="0"/>
            <w:ind w:left="1844" w:hanging="1282"/>
            <w:textAlignment w:val="baseline"/>
          </w:pPr>
        </w:pPrChange>
      </w:pPr>
      <w:ins w:id="18" w:author="Dimitris Dimopoulos" w:date="2024-05-17T19:48:00Z">
        <w:r w:rsidRPr="007772E8">
          <w:rPr>
            <w:rFonts w:eastAsia="Times New Roman"/>
            <w:u w:val="single"/>
          </w:rPr>
          <w:t>Editor’s Note 1</w:t>
        </w:r>
        <w:r>
          <w:rPr>
            <w:rFonts w:eastAsia="Times New Roman"/>
            <w:u w:val="single"/>
          </w:rPr>
          <w:t xml:space="preserve">: </w:t>
        </w:r>
      </w:ins>
    </w:p>
    <w:p w14:paraId="442765F8" w14:textId="24A88723" w:rsidR="00CD5365" w:rsidRDefault="00CD5365" w:rsidP="00C51114">
      <w:pPr>
        <w:keepLines/>
        <w:overflowPunct w:val="0"/>
        <w:autoSpaceDE w:val="0"/>
        <w:autoSpaceDN w:val="0"/>
        <w:adjustRightInd w:val="0"/>
        <w:ind w:left="1844" w:hanging="1282"/>
        <w:textAlignment w:val="baseline"/>
        <w:rPr>
          <w:ins w:id="19" w:author="Dimitris Dimopoulos" w:date="2024-05-17T19:49:00Z"/>
          <w:rFonts w:eastAsia="Times New Roman"/>
          <w:color w:val="FF0000"/>
          <w:lang w:eastAsia="en-GB"/>
        </w:rPr>
      </w:pPr>
      <w:bookmarkStart w:id="20" w:name="_Hlk166868039"/>
      <w:r w:rsidRPr="00CD5365">
        <w:rPr>
          <w:rFonts w:eastAsia="Times New Roman"/>
          <w:color w:val="FF0000"/>
          <w:lang w:eastAsia="en-GB"/>
        </w:rPr>
        <w:t>Editor's note:</w:t>
      </w:r>
      <w:r w:rsidRPr="00CD5365">
        <w:rPr>
          <w:rFonts w:eastAsia="Times New Roman"/>
          <w:color w:val="FF0000"/>
          <w:lang w:eastAsia="en-GB"/>
        </w:rPr>
        <w:tab/>
        <w:t>How to handle the case where there is no (or no longer) connectivity over PLMN-2 is FFS.</w:t>
      </w:r>
    </w:p>
    <w:bookmarkEnd w:id="20"/>
    <w:p w14:paraId="5BC4AE22" w14:textId="77B9CE2D" w:rsidR="00F47724" w:rsidRPr="00A536C2" w:rsidRDefault="00A536C2">
      <w:pPr>
        <w:keepLines/>
        <w:overflowPunct w:val="0"/>
        <w:autoSpaceDE w:val="0"/>
        <w:autoSpaceDN w:val="0"/>
        <w:adjustRightInd w:val="0"/>
        <w:ind w:left="562"/>
        <w:textAlignment w:val="baseline"/>
        <w:rPr>
          <w:rFonts w:eastAsia="Times New Roman"/>
          <w:lang w:eastAsia="en-GB"/>
          <w:rPrChange w:id="21" w:author="Dimitris Dimopoulos" w:date="2024-05-17T19:52:00Z">
            <w:rPr>
              <w:rFonts w:eastAsia="Times New Roman"/>
              <w:color w:val="FF0000"/>
              <w:lang w:eastAsia="en-GB"/>
            </w:rPr>
          </w:rPrChange>
        </w:rPr>
        <w:pPrChange w:id="22" w:author="Dimitris Dimopoulos" w:date="2024-05-17T19:52:00Z">
          <w:pPr>
            <w:keepLines/>
            <w:overflowPunct w:val="0"/>
            <w:autoSpaceDE w:val="0"/>
            <w:autoSpaceDN w:val="0"/>
            <w:adjustRightInd w:val="0"/>
            <w:ind w:left="1844" w:hanging="1282"/>
            <w:textAlignment w:val="baseline"/>
          </w:pPr>
        </w:pPrChange>
      </w:pPr>
      <w:ins w:id="23" w:author="Dimitris Dimopoulos" w:date="2024-05-17T19:52:00Z">
        <w:r w:rsidRPr="00A536C2">
          <w:rPr>
            <w:rFonts w:eastAsia="Times New Roman"/>
            <w:lang w:eastAsia="en-GB"/>
            <w:rPrChange w:id="24" w:author="Dimitris Dimopoulos" w:date="2024-05-17T19:52:00Z">
              <w:rPr>
                <w:rFonts w:eastAsia="Times New Roman"/>
                <w:color w:val="FF0000"/>
                <w:lang w:eastAsia="en-GB"/>
              </w:rPr>
            </w:rPrChange>
          </w:rPr>
          <w:t>When an access path becomes unavailable (e.g., due to connectivity issues), this is identified by the DualSteer device and by the MPTCP / MPQUIC proxy in UPF, and it is not further used for uplink and downlink data traffic. When both access paths with PLMN-2 become unavailable, all data traffic will be transmitted over 3GPP access via PLMN-1 only. If the MA PDU Session in PLMN-2 is released, the MPTCP proxy in UPF will release the MPTCP connection(s) by sending DATA_FIN to the DualSteer device via PLMN-1. In response, the DualSteer device will not send further data traffic to MPTCP proxy. The same approach will be applied with MPQUIC.</w:t>
        </w:r>
      </w:ins>
    </w:p>
    <w:p w14:paraId="301BCB1A" w14:textId="77777777" w:rsidR="00232CB0" w:rsidRPr="00C51114" w:rsidRDefault="00232CB0" w:rsidP="00C51114">
      <w:pPr>
        <w:pStyle w:val="B1"/>
        <w:ind w:left="0" w:firstLine="0"/>
      </w:pPr>
    </w:p>
    <w:p w14:paraId="367FA679" w14:textId="77777777" w:rsidR="00CD5365" w:rsidRPr="00CD5365" w:rsidRDefault="00CD5365" w:rsidP="00CD5365">
      <w:pPr>
        <w:keepLines/>
        <w:overflowPunct w:val="0"/>
        <w:autoSpaceDE w:val="0"/>
        <w:autoSpaceDN w:val="0"/>
        <w:adjustRightInd w:val="0"/>
        <w:ind w:left="1135" w:hanging="851"/>
        <w:textAlignment w:val="baseline"/>
        <w:rPr>
          <w:rFonts w:eastAsia="Times New Roman"/>
          <w:lang w:eastAsia="en-GB"/>
        </w:rPr>
      </w:pPr>
      <w:r w:rsidRPr="00CD5365">
        <w:rPr>
          <w:rFonts w:eastAsia="Times New Roman"/>
          <w:lang w:eastAsia="en-GB"/>
        </w:rPr>
        <w:t>NOTE 2:</w:t>
      </w:r>
      <w:r w:rsidRPr="00CD5365">
        <w:rPr>
          <w:rFonts w:eastAsia="Times New Roman"/>
          <w:lang w:eastAsia="en-GB"/>
        </w:rPr>
        <w:tab/>
        <w:t>Since, according to the SA1 WID and the SA2 SID, the two SUPIs of the DualSteer device should belong to the same operator, PLMN-1 is considered V-PLMN and PLMN-2 is considered H-PLMN. The PDU session established over the V-PLMN (PLMN-1) is a LBO PDU session and the DualSteer device encapsulates the traffic, destined to the remote host, to the MPTCP proxy. This is depicted in Figure 6.1.13.2-1 as the "blue line".</w:t>
      </w:r>
    </w:p>
    <w:p w14:paraId="5A223F74" w14:textId="77777777" w:rsidR="00CD5365" w:rsidRPr="00CD5365" w:rsidRDefault="00CD5365" w:rsidP="00CD5365">
      <w:pPr>
        <w:keepLines/>
        <w:overflowPunct w:val="0"/>
        <w:autoSpaceDE w:val="0"/>
        <w:autoSpaceDN w:val="0"/>
        <w:adjustRightInd w:val="0"/>
        <w:ind w:left="1135" w:hanging="851"/>
        <w:textAlignment w:val="baseline"/>
        <w:rPr>
          <w:rFonts w:eastAsia="Times New Roman"/>
          <w:lang w:eastAsia="en-GB"/>
        </w:rPr>
      </w:pPr>
      <w:r w:rsidRPr="00CD5365">
        <w:rPr>
          <w:rFonts w:eastAsia="Times New Roman"/>
          <w:lang w:eastAsia="en-GB"/>
        </w:rPr>
        <w:t>NOTE 3:</w:t>
      </w:r>
      <w:r w:rsidRPr="00CD5365">
        <w:rPr>
          <w:rFonts w:eastAsia="Times New Roman"/>
          <w:lang w:eastAsia="en-GB"/>
        </w:rPr>
        <w:tab/>
        <w:t>The registration policy (i.e. PLMN selection), and subscription policy aspects, are not in the scope of this solution.</w:t>
      </w:r>
    </w:p>
    <w:p w14:paraId="6EE93AA0" w14:textId="77777777" w:rsidR="00CD5365" w:rsidRDefault="00CD5365" w:rsidP="00CD5365">
      <w:pPr>
        <w:keepLines/>
        <w:overflowPunct w:val="0"/>
        <w:autoSpaceDE w:val="0"/>
        <w:autoSpaceDN w:val="0"/>
        <w:adjustRightInd w:val="0"/>
        <w:ind w:left="1135" w:hanging="851"/>
        <w:textAlignment w:val="baseline"/>
        <w:rPr>
          <w:ins w:id="25" w:author="Dimitris Dimopoulos" w:date="2024-05-17T19:56:00Z"/>
          <w:rFonts w:eastAsia="Times New Roman"/>
          <w:lang w:eastAsia="en-GB"/>
        </w:rPr>
      </w:pPr>
      <w:r w:rsidRPr="00CD5365">
        <w:rPr>
          <w:rFonts w:eastAsia="Times New Roman"/>
          <w:lang w:eastAsia="en-GB"/>
        </w:rPr>
        <w:t>NOTE 4:</w:t>
      </w:r>
      <w:r w:rsidRPr="00CD5365">
        <w:rPr>
          <w:rFonts w:eastAsia="Times New Roman"/>
          <w:lang w:eastAsia="en-GB"/>
        </w:rPr>
        <w:tab/>
        <w:t>The policies related to DualSteer device's traffic steering and switching, and their enforcement, including the simultaneous and non-simultaneous transmission aspects, are based on the existing ATSSS principles and procedures, and are realized by further extending the ATSSS rules and N4 rules to support DualSteer specific mechanisms.</w:t>
      </w:r>
    </w:p>
    <w:p w14:paraId="78562101" w14:textId="77777777" w:rsidR="00471293" w:rsidRDefault="00471293" w:rsidP="00CD5365">
      <w:pPr>
        <w:keepLines/>
        <w:overflowPunct w:val="0"/>
        <w:autoSpaceDE w:val="0"/>
        <w:autoSpaceDN w:val="0"/>
        <w:adjustRightInd w:val="0"/>
        <w:ind w:left="1135" w:hanging="851"/>
        <w:textAlignment w:val="baseline"/>
        <w:rPr>
          <w:ins w:id="26" w:author="Dimitris Dimopoulos" w:date="2024-05-17T19:56:00Z"/>
          <w:rFonts w:eastAsia="Times New Roman"/>
          <w:lang w:eastAsia="en-GB"/>
        </w:rPr>
      </w:pPr>
    </w:p>
    <w:p w14:paraId="0920B691" w14:textId="705302F5" w:rsidR="00471293" w:rsidRPr="00471293" w:rsidRDefault="00471293">
      <w:pPr>
        <w:pStyle w:val="B1"/>
        <w:rPr>
          <w:rFonts w:eastAsia="Times New Roman"/>
          <w:u w:val="single"/>
          <w:rPrChange w:id="27" w:author="Dimitris Dimopoulos" w:date="2024-05-17T19:56:00Z">
            <w:rPr>
              <w:rFonts w:eastAsia="Times New Roman"/>
              <w:lang w:eastAsia="en-GB"/>
            </w:rPr>
          </w:rPrChange>
        </w:rPr>
        <w:pPrChange w:id="28" w:author="Dimitris Dimopoulos" w:date="2024-05-17T19:56:00Z">
          <w:pPr>
            <w:keepLines/>
            <w:overflowPunct w:val="0"/>
            <w:autoSpaceDE w:val="0"/>
            <w:autoSpaceDN w:val="0"/>
            <w:adjustRightInd w:val="0"/>
            <w:ind w:left="1135" w:hanging="851"/>
            <w:textAlignment w:val="baseline"/>
          </w:pPr>
        </w:pPrChange>
      </w:pPr>
      <w:bookmarkStart w:id="29" w:name="_Hlk166868449"/>
      <w:ins w:id="30" w:author="Dimitris Dimopoulos" w:date="2024-05-17T19:56:00Z">
        <w:r w:rsidRPr="007772E8">
          <w:rPr>
            <w:rFonts w:eastAsia="Times New Roman"/>
            <w:u w:val="single"/>
          </w:rPr>
          <w:lastRenderedPageBreak/>
          <w:t xml:space="preserve">Editor’s Note </w:t>
        </w:r>
        <w:r>
          <w:rPr>
            <w:rFonts w:eastAsia="Times New Roman"/>
            <w:u w:val="single"/>
          </w:rPr>
          <w:t>2</w:t>
        </w:r>
        <w:r w:rsidRPr="007772E8">
          <w:rPr>
            <w:rFonts w:eastAsia="Times New Roman"/>
            <w:u w:val="single"/>
          </w:rPr>
          <w:t>:</w:t>
        </w:r>
      </w:ins>
    </w:p>
    <w:p w14:paraId="047B0523" w14:textId="77777777" w:rsidR="00CD5365" w:rsidRDefault="00CD5365" w:rsidP="00C51114">
      <w:pPr>
        <w:keepLines/>
        <w:overflowPunct w:val="0"/>
        <w:autoSpaceDE w:val="0"/>
        <w:autoSpaceDN w:val="0"/>
        <w:adjustRightInd w:val="0"/>
        <w:ind w:left="1844" w:hanging="1282"/>
        <w:textAlignment w:val="baseline"/>
        <w:rPr>
          <w:ins w:id="31" w:author="Dimitris Dimopoulos" w:date="2024-05-17T19:58:00Z"/>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How to provide DualSteer specific policies by ATSSS rules and N4 rules is FFS.</w:t>
      </w:r>
    </w:p>
    <w:p w14:paraId="61E1F4A7" w14:textId="69D476A4" w:rsidR="001D20C3" w:rsidRPr="009460D9" w:rsidRDefault="004D40B7" w:rsidP="009460D9">
      <w:pPr>
        <w:keepLines/>
        <w:overflowPunct w:val="0"/>
        <w:autoSpaceDE w:val="0"/>
        <w:autoSpaceDN w:val="0"/>
        <w:adjustRightInd w:val="0"/>
        <w:ind w:left="562"/>
        <w:textAlignment w:val="baseline"/>
        <w:rPr>
          <w:rFonts w:eastAsia="Times New Roman"/>
          <w:lang w:eastAsia="en-GB"/>
          <w:rPrChange w:id="32" w:author="Dimitris Dimopoulos" w:date="2024-05-17T20:04:00Z">
            <w:rPr>
              <w:rFonts w:eastAsia="Times New Roman"/>
              <w:color w:val="FF0000"/>
              <w:lang w:eastAsia="en-GB"/>
            </w:rPr>
          </w:rPrChange>
        </w:rPr>
      </w:pPr>
      <w:ins w:id="33" w:author="Dimitris Dimopoulos" w:date="2024-05-17T19:59:00Z">
        <w:r w:rsidRPr="009460D9">
          <w:rPr>
            <w:rFonts w:eastAsia="Times New Roman"/>
            <w:lang w:eastAsia="en-GB"/>
            <w:rPrChange w:id="34" w:author="Dimitris Dimopoulos" w:date="2024-05-17T20:04:00Z">
              <w:rPr>
                <w:rFonts w:eastAsia="Times New Roman"/>
                <w:color w:val="FF0000"/>
                <w:lang w:eastAsia="en-GB"/>
              </w:rPr>
            </w:rPrChange>
          </w:rPr>
          <w:t>The ATSSS rules are provided to the DualSteer device and the N4 rules are provided to UPF according to the existing procedures specified in Rel-18. There rules are extended to indicate also what traffic should be routed via the external access path.</w:t>
        </w:r>
      </w:ins>
    </w:p>
    <w:bookmarkEnd w:id="29"/>
    <w:p w14:paraId="0352FCC3" w14:textId="77777777" w:rsidR="001D20C3" w:rsidRDefault="001D20C3" w:rsidP="009460D9">
      <w:pPr>
        <w:pStyle w:val="B1"/>
        <w:ind w:left="0" w:firstLine="0"/>
      </w:pPr>
    </w:p>
    <w:p w14:paraId="7E96431D" w14:textId="77777777" w:rsidR="009460D9" w:rsidRPr="00C51114" w:rsidRDefault="009460D9" w:rsidP="009460D9">
      <w:pPr>
        <w:pStyle w:val="B1"/>
        <w:rPr>
          <w:ins w:id="35" w:author="Dimitris Dimopoulos" w:date="2024-05-17T20:03:00Z"/>
          <w:rFonts w:eastAsia="Times New Roman"/>
          <w:u w:val="single"/>
        </w:rPr>
      </w:pPr>
      <w:bookmarkStart w:id="36" w:name="_Hlk166868757"/>
      <w:ins w:id="37" w:author="Dimitris Dimopoulos" w:date="2024-05-17T20:03:00Z">
        <w:r w:rsidRPr="007772E8">
          <w:rPr>
            <w:rFonts w:eastAsia="Times New Roman"/>
            <w:u w:val="single"/>
          </w:rPr>
          <w:t xml:space="preserve">Editor’s Note </w:t>
        </w:r>
        <w:r>
          <w:rPr>
            <w:rFonts w:eastAsia="Times New Roman"/>
            <w:u w:val="single"/>
          </w:rPr>
          <w:t>3</w:t>
        </w:r>
        <w:r w:rsidRPr="007772E8">
          <w:rPr>
            <w:rFonts w:eastAsia="Times New Roman"/>
            <w:u w:val="single"/>
          </w:rPr>
          <w:t>:</w:t>
        </w:r>
        <w:r>
          <w:rPr>
            <w:rFonts w:eastAsia="Times New Roman"/>
            <w:u w:val="single"/>
          </w:rPr>
          <w:t xml:space="preserve"> </w:t>
        </w:r>
      </w:ins>
    </w:p>
    <w:p w14:paraId="494B20F8" w14:textId="68F1BD51" w:rsidR="00483839" w:rsidRDefault="00CD5365" w:rsidP="00C51114">
      <w:pPr>
        <w:keepLines/>
        <w:overflowPunct w:val="0"/>
        <w:autoSpaceDE w:val="0"/>
        <w:autoSpaceDN w:val="0"/>
        <w:adjustRightInd w:val="0"/>
        <w:ind w:left="1844" w:hanging="1276"/>
        <w:textAlignment w:val="baseline"/>
        <w:rPr>
          <w:ins w:id="38" w:author="Dimitris Dimopoulos" w:date="2024-05-17T20:04:00Z"/>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How to enforce non-simultaneous transmission constraints across multiple PDU Sessions is FFS.</w:t>
      </w:r>
    </w:p>
    <w:p w14:paraId="5F97373C" w14:textId="120707A7" w:rsidR="00483839" w:rsidRPr="003C18B0" w:rsidRDefault="009460D9" w:rsidP="003C18B0">
      <w:pPr>
        <w:keepLines/>
        <w:overflowPunct w:val="0"/>
        <w:autoSpaceDE w:val="0"/>
        <w:autoSpaceDN w:val="0"/>
        <w:adjustRightInd w:val="0"/>
        <w:ind w:left="562"/>
        <w:textAlignment w:val="baseline"/>
        <w:rPr>
          <w:rFonts w:eastAsia="Times New Roman"/>
          <w:lang w:eastAsia="en-GB"/>
        </w:rPr>
      </w:pPr>
      <w:ins w:id="39" w:author="Dimitris Dimopoulos" w:date="2024-05-17T20:04:00Z">
        <w:r w:rsidRPr="009460D9">
          <w:rPr>
            <w:rFonts w:eastAsia="Times New Roman"/>
            <w:lang w:eastAsia="en-GB"/>
            <w:rPrChange w:id="40" w:author="Dimitris Dimopoulos" w:date="2024-05-17T20:04:00Z">
              <w:rPr>
                <w:rFonts w:eastAsia="Times New Roman"/>
                <w:color w:val="FF0000"/>
                <w:lang w:eastAsia="en-GB"/>
              </w:rPr>
            </w:rPrChange>
          </w:rPr>
          <w:t>The ATSSS rules provided to the DualSteer device and the N4 rules provided to UPF can be constructed such as to avoid simultaneous transmission across two 3GPP accesses. For example, these rules can indicate that all data traffic shall be steered using the Active-Standby steering mode, where one 3GPP access is the primary access and the other 3GPP access is the standby access. Similarly, these rules can indicate that all data traffic shall be steered using the Smallest-Delay steering mode, so only one 3GPP access will be used (the one with the smallest delay).</w:t>
        </w:r>
      </w:ins>
      <w:bookmarkEnd w:id="36"/>
      <w:r w:rsidR="00483839">
        <w:rPr>
          <w:rFonts w:eastAsia="Times New Roman"/>
        </w:rPr>
        <w:br/>
      </w:r>
    </w:p>
    <w:p w14:paraId="2ED26932" w14:textId="77777777" w:rsidR="00CD5365" w:rsidRDefault="00CD5365" w:rsidP="00CD5365">
      <w:pPr>
        <w:keepLines/>
        <w:overflowPunct w:val="0"/>
        <w:autoSpaceDE w:val="0"/>
        <w:autoSpaceDN w:val="0"/>
        <w:adjustRightInd w:val="0"/>
        <w:ind w:left="1135" w:hanging="851"/>
        <w:textAlignment w:val="baseline"/>
        <w:rPr>
          <w:rFonts w:eastAsia="Times New Roman"/>
          <w:lang w:eastAsia="en-GB"/>
        </w:rPr>
      </w:pPr>
      <w:r w:rsidRPr="00CD5365">
        <w:rPr>
          <w:rFonts w:eastAsia="Times New Roman"/>
          <w:lang w:eastAsia="en-GB"/>
        </w:rPr>
        <w:t>NOTE 5:</w:t>
      </w:r>
      <w:r w:rsidRPr="00CD5365">
        <w:rPr>
          <w:rFonts w:eastAsia="Times New Roman"/>
          <w:lang w:eastAsia="en-GB"/>
        </w:rPr>
        <w:tab/>
        <w:t>There is no change in notion of the MA PDU session, compared to how it has been specified in Rel-18. The MA PDU session established over PLMN-2, comprises one 3GPP and one non-3GPP access path, and the UL/DL traffic which is selected to be conveyed using this MA PDU, is transferred over the 3GPP access and over the non-3GPP access path of this specific MA PDU session (i.e. the 3GPP and the non-3GPP access paths in PLMN-2) according to, the extended with the DualSteer specific mechanisms, ATSSS and N4 rules. The UL/DL traffic that is selected to be conveyed, according to the extended ATSSS and N4 rules, over the external access path, still utilizes the single access PDU session established over the 3GPP access in PLMN-1. Thus, the only modification related to the MA PDU session is on the MA PDU session establishment request message, which needs to include an additional element indicating the DualSteer device's will to support an external access path via another PLMN (i.e. PLMN-1) over which, it has successfully established a single-access PDU session over a 3GPP access path. This indication assists the network in deriving the extended ATSSS and N4 rules which essentially indicate how the UL and how the DL traffic should be routed over the three access paths (one 3GPP and one non-3GPP access path of the MA PDU in PLMN-2, and one external 3GPP access path of the single-access PDU in PLMN-1).</w:t>
      </w:r>
    </w:p>
    <w:p w14:paraId="79C560BC" w14:textId="77777777" w:rsidR="00421F4E" w:rsidRDefault="00421F4E" w:rsidP="00CD5365">
      <w:pPr>
        <w:keepLines/>
        <w:overflowPunct w:val="0"/>
        <w:autoSpaceDE w:val="0"/>
        <w:autoSpaceDN w:val="0"/>
        <w:adjustRightInd w:val="0"/>
        <w:ind w:left="1135" w:hanging="851"/>
        <w:textAlignment w:val="baseline"/>
        <w:rPr>
          <w:ins w:id="41" w:author="Dimitris Dimopoulos" w:date="2024-05-17T20:07:00Z"/>
          <w:rFonts w:eastAsia="Times New Roman"/>
          <w:lang w:eastAsia="en-GB"/>
        </w:rPr>
      </w:pPr>
    </w:p>
    <w:p w14:paraId="3A3AD5F9" w14:textId="689A9393" w:rsidR="003D1CB8" w:rsidRPr="003D1CB8" w:rsidRDefault="003D1CB8" w:rsidP="00CD5365">
      <w:pPr>
        <w:keepLines/>
        <w:overflowPunct w:val="0"/>
        <w:autoSpaceDE w:val="0"/>
        <w:autoSpaceDN w:val="0"/>
        <w:adjustRightInd w:val="0"/>
        <w:ind w:left="1135" w:hanging="851"/>
        <w:textAlignment w:val="baseline"/>
        <w:rPr>
          <w:rFonts w:eastAsia="Times New Roman"/>
          <w:u w:val="single"/>
          <w:lang w:eastAsia="en-GB"/>
          <w:rPrChange w:id="42" w:author="Dimitris Dimopoulos" w:date="2024-05-17T20:07:00Z">
            <w:rPr>
              <w:rFonts w:eastAsia="Times New Roman"/>
              <w:lang w:eastAsia="en-GB"/>
            </w:rPr>
          </w:rPrChange>
        </w:rPr>
      </w:pPr>
      <w:ins w:id="43" w:author="Dimitris Dimopoulos" w:date="2024-05-17T20:07:00Z">
        <w:r w:rsidRPr="003D1CB8">
          <w:rPr>
            <w:rFonts w:eastAsia="Times New Roman"/>
            <w:u w:val="single"/>
            <w:lang w:eastAsia="en-GB"/>
            <w:rPrChange w:id="44" w:author="Dimitris Dimopoulos" w:date="2024-05-17T20:07:00Z">
              <w:rPr>
                <w:rFonts w:eastAsia="Times New Roman"/>
                <w:lang w:eastAsia="en-GB"/>
              </w:rPr>
            </w:rPrChange>
          </w:rPr>
          <w:t>Editor’s Note 4:</w:t>
        </w:r>
      </w:ins>
    </w:p>
    <w:p w14:paraId="75D932D8" w14:textId="2A48831C" w:rsidR="00421F4E" w:rsidRDefault="00CD5365" w:rsidP="00C51114">
      <w:pPr>
        <w:keepLines/>
        <w:overflowPunct w:val="0"/>
        <w:autoSpaceDE w:val="0"/>
        <w:autoSpaceDN w:val="0"/>
        <w:adjustRightInd w:val="0"/>
        <w:ind w:left="1843" w:hanging="1275"/>
        <w:textAlignment w:val="baseline"/>
        <w:rPr>
          <w:ins w:id="45" w:author="Dimitris Dimopoulos" w:date="2024-05-17T20:09:00Z"/>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It is FFS how the MPTCP integrates the 3GPP path#2 without the impact on the existing MA PDU session in PLMN-2.</w:t>
      </w:r>
    </w:p>
    <w:p w14:paraId="698A80BC" w14:textId="333DE936" w:rsidR="003D1CB8" w:rsidRPr="003D1CB8" w:rsidRDefault="003D1CB8">
      <w:pPr>
        <w:keepLines/>
        <w:overflowPunct w:val="0"/>
        <w:autoSpaceDE w:val="0"/>
        <w:autoSpaceDN w:val="0"/>
        <w:adjustRightInd w:val="0"/>
        <w:ind w:left="562"/>
        <w:textAlignment w:val="baseline"/>
        <w:rPr>
          <w:ins w:id="46" w:author="Dimitris Dimopoulos" w:date="2024-05-17T20:08:00Z"/>
          <w:rFonts w:eastAsia="Times New Roman"/>
          <w:lang w:eastAsia="en-GB"/>
          <w:rPrChange w:id="47" w:author="Dimitris Dimopoulos" w:date="2024-05-17T20:10:00Z">
            <w:rPr>
              <w:ins w:id="48" w:author="Dimitris Dimopoulos" w:date="2024-05-17T20:08:00Z"/>
              <w:rFonts w:eastAsia="Times New Roman"/>
              <w:color w:val="FF0000"/>
              <w:lang w:eastAsia="en-GB"/>
            </w:rPr>
          </w:rPrChange>
        </w:rPr>
        <w:pPrChange w:id="49" w:author="Dimitris Dimopoulos" w:date="2024-05-17T20:10:00Z">
          <w:pPr>
            <w:keepLines/>
            <w:overflowPunct w:val="0"/>
            <w:autoSpaceDE w:val="0"/>
            <w:autoSpaceDN w:val="0"/>
            <w:adjustRightInd w:val="0"/>
            <w:ind w:left="1843" w:hanging="1275"/>
            <w:textAlignment w:val="baseline"/>
          </w:pPr>
        </w:pPrChange>
      </w:pPr>
      <w:ins w:id="50" w:author="Dimitris Dimopoulos" w:date="2024-05-17T20:10:00Z">
        <w:r w:rsidRPr="003D1CB8">
          <w:rPr>
            <w:rFonts w:eastAsia="Times New Roman"/>
            <w:lang w:eastAsia="en-GB"/>
            <w:rPrChange w:id="51" w:author="Dimitris Dimopoulos" w:date="2024-05-17T20:10:00Z">
              <w:rPr>
                <w:rFonts w:eastAsia="Times New Roman"/>
                <w:color w:val="FF0000"/>
                <w:lang w:eastAsia="en-GB"/>
              </w:rPr>
            </w:rPrChange>
          </w:rPr>
          <w:t>When the MA PDU Session is created, both the DualSteer device and the UPF are informed that it can comprise an external access path.</w:t>
        </w:r>
      </w:ins>
    </w:p>
    <w:p w14:paraId="490CEC3A" w14:textId="77777777" w:rsidR="003D1CB8" w:rsidRDefault="003D1CB8" w:rsidP="00C51114">
      <w:pPr>
        <w:keepLines/>
        <w:overflowPunct w:val="0"/>
        <w:autoSpaceDE w:val="0"/>
        <w:autoSpaceDN w:val="0"/>
        <w:adjustRightInd w:val="0"/>
        <w:ind w:left="1843" w:hanging="1275"/>
        <w:textAlignment w:val="baseline"/>
        <w:rPr>
          <w:rFonts w:eastAsia="Times New Roman"/>
          <w:color w:val="FF0000"/>
          <w:lang w:eastAsia="en-GB"/>
        </w:rPr>
      </w:pPr>
    </w:p>
    <w:p w14:paraId="14280F1B" w14:textId="77777777" w:rsidR="00421F4E" w:rsidRDefault="00421F4E" w:rsidP="00CD5365">
      <w:pPr>
        <w:keepLines/>
        <w:overflowPunct w:val="0"/>
        <w:autoSpaceDE w:val="0"/>
        <w:autoSpaceDN w:val="0"/>
        <w:adjustRightInd w:val="0"/>
        <w:ind w:left="1559" w:hanging="1276"/>
        <w:textAlignment w:val="baseline"/>
        <w:rPr>
          <w:rFonts w:eastAsia="Times New Roman"/>
          <w:color w:val="FF0000"/>
          <w:lang w:eastAsia="en-GB"/>
        </w:rPr>
      </w:pPr>
    </w:p>
    <w:p w14:paraId="7ECDBB70" w14:textId="77777777" w:rsidR="00421F4E" w:rsidRPr="00CD5365" w:rsidRDefault="00421F4E" w:rsidP="00CD5365">
      <w:pPr>
        <w:keepLines/>
        <w:overflowPunct w:val="0"/>
        <w:autoSpaceDE w:val="0"/>
        <w:autoSpaceDN w:val="0"/>
        <w:adjustRightInd w:val="0"/>
        <w:ind w:left="1559" w:hanging="1276"/>
        <w:textAlignment w:val="baseline"/>
        <w:rPr>
          <w:rFonts w:eastAsia="Times New Roman"/>
          <w:color w:val="FF0000"/>
          <w:lang w:eastAsia="en-GB"/>
        </w:rPr>
      </w:pPr>
    </w:p>
    <w:p w14:paraId="664077CB" w14:textId="77777777" w:rsidR="00CD5365" w:rsidRPr="00CD5365" w:rsidRDefault="00CD5365" w:rsidP="00CD5365">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CD5365">
        <w:rPr>
          <w:rFonts w:ascii="Arial" w:eastAsia="Times New Roman" w:hAnsi="Arial"/>
          <w:b/>
          <w:lang w:eastAsia="en-GB"/>
        </w:rPr>
        <w:object w:dxaOrig="14257" w:dyaOrig="7201" w14:anchorId="56890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244pt" o:ole="">
            <v:imagedata r:id="rId6" o:title=""/>
          </v:shape>
          <o:OLEObject Type="Embed" ProgID="Visio.Drawing.15" ShapeID="_x0000_i1025" DrawAspect="Content" ObjectID="_1784720280" r:id="rId7"/>
        </w:object>
      </w:r>
    </w:p>
    <w:p w14:paraId="5240A2E7" w14:textId="77777777" w:rsidR="00CD5365" w:rsidRPr="00CD5365" w:rsidRDefault="00CD5365" w:rsidP="00CD5365">
      <w:pPr>
        <w:keepLines/>
        <w:overflowPunct w:val="0"/>
        <w:autoSpaceDE w:val="0"/>
        <w:autoSpaceDN w:val="0"/>
        <w:adjustRightInd w:val="0"/>
        <w:spacing w:after="240"/>
        <w:jc w:val="center"/>
        <w:textAlignment w:val="baseline"/>
        <w:rPr>
          <w:rFonts w:ascii="Arial" w:eastAsia="Times New Roman" w:hAnsi="Arial"/>
          <w:b/>
          <w:lang w:eastAsia="en-GB"/>
        </w:rPr>
      </w:pPr>
      <w:r w:rsidRPr="00CD5365">
        <w:rPr>
          <w:rFonts w:ascii="Arial" w:eastAsia="Times New Roman" w:hAnsi="Arial"/>
          <w:b/>
          <w:lang w:eastAsia="en-GB"/>
        </w:rPr>
        <w:t>Figure 6.1.13.2-1: DualSteer solution based on ATSSS and using an external access path</w:t>
      </w:r>
    </w:p>
    <w:p w14:paraId="2F1BC94B" w14:textId="4555AB76" w:rsidR="00FA32BF" w:rsidRDefault="00FA32BF">
      <w:pPr>
        <w:pStyle w:val="B1"/>
        <w:ind w:left="1138" w:hanging="850"/>
        <w:rPr>
          <w:ins w:id="52" w:author="Dimitris Dimopoulos" w:date="2024-05-17T20:16:00Z"/>
          <w:rFonts w:eastAsia="Times New Roman"/>
          <w:u w:val="single"/>
        </w:rPr>
        <w:pPrChange w:id="53" w:author="Dimitris Dimopoulos" w:date="2024-05-17T20:18:00Z">
          <w:pPr>
            <w:pStyle w:val="B1"/>
          </w:pPr>
        </w:pPrChange>
      </w:pPr>
      <w:ins w:id="54" w:author="Dimitris Dimopoulos" w:date="2024-05-17T20:16:00Z">
        <w:r w:rsidRPr="00FA32BF">
          <w:rPr>
            <w:rFonts w:eastAsia="Times New Roman"/>
            <w:rPrChange w:id="55" w:author="Dimitris Dimopoulos" w:date="2024-05-17T20:17:00Z">
              <w:rPr>
                <w:rFonts w:eastAsia="Times New Roman"/>
                <w:u w:val="single"/>
              </w:rPr>
            </w:rPrChange>
          </w:rPr>
          <w:t>NOTE 6:</w:t>
        </w:r>
      </w:ins>
      <w:ins w:id="56" w:author="Dimitris Dimopoulos" w:date="2024-05-17T20:18:00Z">
        <w:r>
          <w:rPr>
            <w:rFonts w:eastAsia="Times New Roman"/>
          </w:rPr>
          <w:tab/>
        </w:r>
      </w:ins>
      <w:ins w:id="57" w:author="Dimitris Dimopoulos" w:date="2024-05-17T20:16:00Z">
        <w:r w:rsidRPr="00FA32BF">
          <w:rPr>
            <w:rFonts w:eastAsia="Times New Roman"/>
            <w:rPrChange w:id="58" w:author="Dimitris Dimopoulos" w:date="2024-05-17T20:17:00Z">
              <w:rPr>
                <w:rFonts w:eastAsia="Times New Roman"/>
                <w:u w:val="single"/>
              </w:rPr>
            </w:rPrChange>
          </w:rPr>
          <w:t>The above figure shows an example scenario where MPTCP is used. However, the solution also supports MPQUIC.</w:t>
        </w:r>
      </w:ins>
    </w:p>
    <w:p w14:paraId="4664191B" w14:textId="15810F64" w:rsidR="00467E43" w:rsidRPr="00467E43" w:rsidRDefault="00467E43">
      <w:pPr>
        <w:keepLines/>
        <w:overflowPunct w:val="0"/>
        <w:autoSpaceDE w:val="0"/>
        <w:autoSpaceDN w:val="0"/>
        <w:adjustRightInd w:val="0"/>
        <w:ind w:left="1570" w:hanging="1282"/>
        <w:textAlignment w:val="baseline"/>
        <w:rPr>
          <w:ins w:id="59" w:author="Dimitris Dimopoulos" w:date="2024-05-17T20:22:00Z"/>
          <w:rFonts w:eastAsia="Times New Roman"/>
          <w:u w:val="single"/>
          <w:lang w:eastAsia="en-GB"/>
          <w:rPrChange w:id="60" w:author="Dimitris Dimopoulos" w:date="2024-05-17T20:22:00Z">
            <w:rPr>
              <w:ins w:id="61" w:author="Dimitris Dimopoulos" w:date="2024-05-17T20:22:00Z"/>
              <w:rFonts w:eastAsia="Times New Roman"/>
              <w:color w:val="FF0000"/>
              <w:lang w:eastAsia="en-GB"/>
            </w:rPr>
          </w:rPrChange>
        </w:rPr>
        <w:pPrChange w:id="62" w:author="Dimitris Dimopoulos" w:date="2024-05-17T20:22:00Z">
          <w:pPr>
            <w:keepLines/>
            <w:overflowPunct w:val="0"/>
            <w:autoSpaceDE w:val="0"/>
            <w:autoSpaceDN w:val="0"/>
            <w:adjustRightInd w:val="0"/>
            <w:ind w:left="1844" w:hanging="1282"/>
            <w:textAlignment w:val="baseline"/>
          </w:pPr>
        </w:pPrChange>
      </w:pPr>
      <w:ins w:id="63" w:author="Dimitris Dimopoulos" w:date="2024-05-17T20:22:00Z">
        <w:r w:rsidRPr="00467E43">
          <w:rPr>
            <w:rFonts w:eastAsia="Times New Roman"/>
            <w:u w:val="single"/>
            <w:lang w:eastAsia="en-GB"/>
            <w:rPrChange w:id="64" w:author="Dimitris Dimopoulos" w:date="2024-05-17T20:22:00Z">
              <w:rPr>
                <w:rFonts w:eastAsia="Times New Roman"/>
                <w:color w:val="FF0000"/>
                <w:lang w:eastAsia="en-GB"/>
              </w:rPr>
            </w:rPrChange>
          </w:rPr>
          <w:t>Editor’s Note 5:</w:t>
        </w:r>
      </w:ins>
    </w:p>
    <w:p w14:paraId="14B650F0" w14:textId="7A05AA53" w:rsidR="00CD5365" w:rsidRDefault="00CD5365" w:rsidP="00C51114">
      <w:pPr>
        <w:keepLines/>
        <w:overflowPunct w:val="0"/>
        <w:autoSpaceDE w:val="0"/>
        <w:autoSpaceDN w:val="0"/>
        <w:adjustRightInd w:val="0"/>
        <w:ind w:left="1844" w:hanging="1282"/>
        <w:textAlignment w:val="baseline"/>
        <w:rPr>
          <w:ins w:id="65" w:author="Dimitris Dimopoulos" w:date="2024-05-17T20:22:00Z"/>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The detailed procedures of the solution including the detailed enhancements to the MA PDU Session establishment are FFS.</w:t>
      </w:r>
    </w:p>
    <w:p w14:paraId="70E66D9E" w14:textId="50B71F71" w:rsidR="00467E43" w:rsidRPr="00467E43" w:rsidRDefault="00467E43" w:rsidP="00C51114">
      <w:pPr>
        <w:keepLines/>
        <w:overflowPunct w:val="0"/>
        <w:autoSpaceDE w:val="0"/>
        <w:autoSpaceDN w:val="0"/>
        <w:adjustRightInd w:val="0"/>
        <w:ind w:left="1844" w:hanging="1282"/>
        <w:textAlignment w:val="baseline"/>
        <w:rPr>
          <w:rFonts w:eastAsia="Times New Roman"/>
          <w:lang w:eastAsia="en-GB"/>
          <w:rPrChange w:id="66" w:author="Dimitris Dimopoulos" w:date="2024-05-17T20:22:00Z">
            <w:rPr>
              <w:rFonts w:eastAsia="Times New Roman"/>
              <w:color w:val="FF0000"/>
              <w:lang w:eastAsia="en-GB"/>
            </w:rPr>
          </w:rPrChange>
        </w:rPr>
      </w:pPr>
      <w:ins w:id="67" w:author="Dimitris Dimopoulos" w:date="2024-05-17T20:22:00Z">
        <w:r w:rsidRPr="00467E43">
          <w:rPr>
            <w:rFonts w:eastAsia="Times New Roman"/>
            <w:lang w:eastAsia="en-GB"/>
            <w:rPrChange w:id="68" w:author="Dimitris Dimopoulos" w:date="2024-05-17T20:22:00Z">
              <w:rPr>
                <w:rFonts w:eastAsia="Times New Roman"/>
                <w:color w:val="FF0000"/>
                <w:lang w:eastAsia="en-GB"/>
              </w:rPr>
            </w:rPrChange>
          </w:rPr>
          <w:t>The detailed procedure of the proposed solution is appended in subsection 6.1.13.3 Procedures.</w:t>
        </w:r>
      </w:ins>
    </w:p>
    <w:p w14:paraId="1EF2E7E8" w14:textId="77777777" w:rsidR="00E5375F" w:rsidRDefault="00E5375F" w:rsidP="00C51114">
      <w:pPr>
        <w:keepLines/>
        <w:overflowPunct w:val="0"/>
        <w:autoSpaceDE w:val="0"/>
        <w:autoSpaceDN w:val="0"/>
        <w:adjustRightInd w:val="0"/>
        <w:textAlignment w:val="baseline"/>
        <w:rPr>
          <w:rFonts w:eastAsia="Times New Roman"/>
          <w:color w:val="FF0000"/>
          <w:lang w:eastAsia="en-GB"/>
        </w:rPr>
      </w:pPr>
    </w:p>
    <w:p w14:paraId="20F6B615" w14:textId="5178E8EF" w:rsidR="00A8247A" w:rsidRPr="00751322" w:rsidRDefault="00A8247A">
      <w:pPr>
        <w:keepLines/>
        <w:overflowPunct w:val="0"/>
        <w:autoSpaceDE w:val="0"/>
        <w:autoSpaceDN w:val="0"/>
        <w:adjustRightInd w:val="0"/>
        <w:ind w:left="1570" w:hanging="1282"/>
        <w:textAlignment w:val="baseline"/>
        <w:rPr>
          <w:ins w:id="69" w:author="Dimitris Dimopoulos" w:date="2024-05-17T20:23:00Z"/>
          <w:rFonts w:eastAsia="Times New Roman"/>
          <w:color w:val="FF0000"/>
          <w:u w:val="single"/>
          <w:lang w:eastAsia="en-GB"/>
          <w:rPrChange w:id="70" w:author="Dimitris Dimopoulos" w:date="2024-05-17T20:27:00Z">
            <w:rPr>
              <w:ins w:id="71" w:author="Dimitris Dimopoulos" w:date="2024-05-17T20:23:00Z"/>
              <w:rFonts w:eastAsia="Times New Roman"/>
              <w:color w:val="FF0000"/>
              <w:lang w:eastAsia="en-GB"/>
            </w:rPr>
          </w:rPrChange>
        </w:rPr>
        <w:pPrChange w:id="72" w:author="Dimitris Dimopoulos" w:date="2024-05-17T20:24:00Z">
          <w:pPr>
            <w:keepLines/>
            <w:overflowPunct w:val="0"/>
            <w:autoSpaceDE w:val="0"/>
            <w:autoSpaceDN w:val="0"/>
            <w:adjustRightInd w:val="0"/>
            <w:ind w:left="1844" w:hanging="1276"/>
            <w:textAlignment w:val="baseline"/>
          </w:pPr>
        </w:pPrChange>
      </w:pPr>
      <w:ins w:id="73" w:author="Dimitris Dimopoulos" w:date="2024-05-17T20:23:00Z">
        <w:r w:rsidRPr="00751322">
          <w:rPr>
            <w:rFonts w:eastAsia="Times New Roman"/>
            <w:u w:val="single"/>
            <w:lang w:eastAsia="en-GB"/>
            <w:rPrChange w:id="74" w:author="Dimitris Dimopoulos" w:date="2024-05-17T20:27:00Z">
              <w:rPr>
                <w:rFonts w:eastAsia="Times New Roman"/>
                <w:color w:val="FF0000"/>
                <w:lang w:eastAsia="en-GB"/>
              </w:rPr>
            </w:rPrChange>
          </w:rPr>
          <w:t>Editor’s Note 6:</w:t>
        </w:r>
      </w:ins>
    </w:p>
    <w:p w14:paraId="314BB292" w14:textId="196DB648" w:rsidR="00CD5365" w:rsidRDefault="00CD5365" w:rsidP="00AC35C1">
      <w:pPr>
        <w:keepLines/>
        <w:overflowPunct w:val="0"/>
        <w:autoSpaceDE w:val="0"/>
        <w:autoSpaceDN w:val="0"/>
        <w:adjustRightInd w:val="0"/>
        <w:ind w:left="1844" w:hanging="1276"/>
        <w:textAlignment w:val="baseline"/>
        <w:rPr>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The DualSteer device's internal architecture is FFS.</w:t>
      </w:r>
    </w:p>
    <w:p w14:paraId="13AD257A" w14:textId="575EB036" w:rsidR="00DC3459" w:rsidRPr="00751322" w:rsidRDefault="00751322">
      <w:pPr>
        <w:keepLines/>
        <w:overflowPunct w:val="0"/>
        <w:autoSpaceDE w:val="0"/>
        <w:autoSpaceDN w:val="0"/>
        <w:adjustRightInd w:val="0"/>
        <w:ind w:left="562"/>
        <w:textAlignment w:val="baseline"/>
        <w:rPr>
          <w:rFonts w:eastAsia="Times New Roman"/>
          <w:lang w:eastAsia="en-GB"/>
          <w:rPrChange w:id="75" w:author="Dimitris Dimopoulos" w:date="2024-05-17T20:25:00Z">
            <w:rPr>
              <w:rFonts w:eastAsia="Times New Roman"/>
              <w:color w:val="FF0000"/>
              <w:lang w:eastAsia="en-GB"/>
            </w:rPr>
          </w:rPrChange>
        </w:rPr>
        <w:pPrChange w:id="76" w:author="Dimitris Dimopoulos" w:date="2024-05-17T20:25:00Z">
          <w:pPr>
            <w:keepLines/>
            <w:overflowPunct w:val="0"/>
            <w:autoSpaceDE w:val="0"/>
            <w:autoSpaceDN w:val="0"/>
            <w:adjustRightInd w:val="0"/>
            <w:ind w:left="1844" w:hanging="1276"/>
            <w:textAlignment w:val="baseline"/>
          </w:pPr>
        </w:pPrChange>
      </w:pPr>
      <w:ins w:id="77" w:author="Dimitris Dimopoulos" w:date="2024-05-17T20:25:00Z">
        <w:r w:rsidRPr="00751322">
          <w:rPr>
            <w:rFonts w:eastAsia="Times New Roman"/>
            <w:lang w:eastAsia="en-GB"/>
            <w:rPrChange w:id="78" w:author="Dimitris Dimopoulos" w:date="2024-05-17T20:25:00Z">
              <w:rPr>
                <w:rFonts w:eastAsia="Times New Roman"/>
                <w:color w:val="FF0000"/>
                <w:lang w:eastAsia="en-GB"/>
              </w:rPr>
            </w:rPrChange>
          </w:rPr>
          <w:t xml:space="preserve">The DualSteer device’s internal architecture envisioned within the current contribution is a dual-USIM UE. However, the solution does not preclude other DualSteer device architectures, where i.e., the DualSteer device comprises two separate UEs (see Figure 6.1.13.2-2 below). This contribution does not define the </w:t>
        </w:r>
      </w:ins>
      <w:ins w:id="79" w:author="Dimitris Dimopoulos" w:date="2024-05-17T20:26:00Z">
        <w:r>
          <w:rPr>
            <w:rFonts w:eastAsia="Times New Roman"/>
            <w:lang w:eastAsia="en-GB"/>
          </w:rPr>
          <w:t xml:space="preserve">detailed </w:t>
        </w:r>
      </w:ins>
      <w:ins w:id="80" w:author="Dimitris Dimopoulos" w:date="2024-05-17T20:25:00Z">
        <w:r w:rsidRPr="00751322">
          <w:rPr>
            <w:rFonts w:eastAsia="Times New Roman"/>
            <w:lang w:eastAsia="en-GB"/>
            <w:rPrChange w:id="81" w:author="Dimitris Dimopoulos" w:date="2024-05-17T20:25:00Z">
              <w:rPr>
                <w:rFonts w:eastAsia="Times New Roman"/>
                <w:color w:val="FF0000"/>
                <w:lang w:eastAsia="en-GB"/>
              </w:rPr>
            </w:rPrChange>
          </w:rPr>
          <w:t xml:space="preserve">internal implementation aspects of the DualSteer device; however, the proposed solution is expected to accommodate </w:t>
        </w:r>
      </w:ins>
      <w:ins w:id="82" w:author="Dimitris Dimopoulos" w:date="2024-05-17T20:26:00Z">
        <w:r>
          <w:rPr>
            <w:rFonts w:eastAsia="Times New Roman"/>
            <w:lang w:eastAsia="en-GB"/>
          </w:rPr>
          <w:t>both</w:t>
        </w:r>
      </w:ins>
      <w:ins w:id="83" w:author="Dimitris Dimopoulos" w:date="2024-05-17T20:25:00Z">
        <w:r w:rsidRPr="00751322">
          <w:rPr>
            <w:rFonts w:eastAsia="Times New Roman"/>
            <w:lang w:eastAsia="en-GB"/>
            <w:rPrChange w:id="84" w:author="Dimitris Dimopoulos" w:date="2024-05-17T20:25:00Z">
              <w:rPr>
                <w:rFonts w:eastAsia="Times New Roman"/>
                <w:color w:val="FF0000"/>
                <w:lang w:eastAsia="en-GB"/>
              </w:rPr>
            </w:rPrChange>
          </w:rPr>
          <w:t xml:space="preserve"> DualSteer device architectures.</w:t>
        </w:r>
      </w:ins>
    </w:p>
    <w:p w14:paraId="46CB2C19" w14:textId="0506E1F1" w:rsidR="00AC35C1" w:rsidRDefault="00AC35C1" w:rsidP="007603FD">
      <w:pPr>
        <w:keepLines/>
        <w:overflowPunct w:val="0"/>
        <w:autoSpaceDE w:val="0"/>
        <w:autoSpaceDN w:val="0"/>
        <w:adjustRightInd w:val="0"/>
        <w:jc w:val="center"/>
        <w:textAlignment w:val="baseline"/>
      </w:pPr>
    </w:p>
    <w:p w14:paraId="6ECCC0B7" w14:textId="1BAE810F" w:rsidR="007603FD" w:rsidRDefault="00D20AC5" w:rsidP="00C51114">
      <w:pPr>
        <w:keepLines/>
        <w:overflowPunct w:val="0"/>
        <w:autoSpaceDE w:val="0"/>
        <w:autoSpaceDN w:val="0"/>
        <w:adjustRightInd w:val="0"/>
        <w:jc w:val="center"/>
        <w:textAlignment w:val="baseline"/>
        <w:rPr>
          <w:ins w:id="85" w:author="Dimitris Dimopoulos" w:date="2024-05-17T20:29:00Z"/>
        </w:rPr>
      </w:pPr>
      <w:ins w:id="86" w:author="Dimitris Dimopoulos" w:date="2024-05-17T20:29:00Z">
        <w:r>
          <w:object w:dxaOrig="10061" w:dyaOrig="10541" w14:anchorId="064B8EB6">
            <v:shape id="_x0000_i1026" type="#_x0000_t75" style="width:358pt;height:375.35pt" o:ole="">
              <v:imagedata r:id="rId8" o:title=""/>
            </v:shape>
            <o:OLEObject Type="Embed" ProgID="Visio.Drawing.15" ShapeID="_x0000_i1026" DrawAspect="Content" ObjectID="_1784720281" r:id="rId9"/>
          </w:object>
        </w:r>
      </w:ins>
    </w:p>
    <w:p w14:paraId="0C31BD3A" w14:textId="77777777" w:rsidR="00D20AC5" w:rsidRPr="00CD5365" w:rsidRDefault="00D20AC5" w:rsidP="00D20AC5">
      <w:pPr>
        <w:keepLines/>
        <w:overflowPunct w:val="0"/>
        <w:autoSpaceDE w:val="0"/>
        <w:autoSpaceDN w:val="0"/>
        <w:adjustRightInd w:val="0"/>
        <w:spacing w:after="240"/>
        <w:jc w:val="center"/>
        <w:textAlignment w:val="baseline"/>
        <w:rPr>
          <w:ins w:id="87" w:author="Dimitris Dimopoulos" w:date="2024-05-17T20:29:00Z"/>
          <w:rFonts w:ascii="Arial" w:eastAsia="Times New Roman" w:hAnsi="Arial"/>
          <w:b/>
          <w:lang w:eastAsia="en-GB"/>
        </w:rPr>
      </w:pPr>
      <w:bookmarkStart w:id="88" w:name="_Hlk166869691"/>
      <w:ins w:id="89" w:author="Dimitris Dimopoulos" w:date="2024-05-17T20:29:00Z">
        <w:r w:rsidRPr="00CD5365">
          <w:rPr>
            <w:rFonts w:ascii="Arial" w:eastAsia="Times New Roman" w:hAnsi="Arial"/>
            <w:b/>
            <w:lang w:eastAsia="en-GB"/>
          </w:rPr>
          <w:t>Figure 6.1.13.2-</w:t>
        </w:r>
        <w:r>
          <w:rPr>
            <w:rFonts w:ascii="Arial" w:eastAsia="Times New Roman" w:hAnsi="Arial"/>
            <w:b/>
            <w:lang w:eastAsia="en-GB"/>
          </w:rPr>
          <w:t>2</w:t>
        </w:r>
        <w:bookmarkEnd w:id="88"/>
        <w:r w:rsidRPr="00CD5365">
          <w:rPr>
            <w:rFonts w:ascii="Arial" w:eastAsia="Times New Roman" w:hAnsi="Arial"/>
            <w:b/>
            <w:lang w:eastAsia="en-GB"/>
          </w:rPr>
          <w:t xml:space="preserve">: </w:t>
        </w:r>
        <w:r>
          <w:rPr>
            <w:rFonts w:ascii="Arial" w:eastAsia="Times New Roman" w:hAnsi="Arial"/>
            <w:b/>
            <w:lang w:eastAsia="en-GB"/>
          </w:rPr>
          <w:t xml:space="preserve">Example architecture of </w:t>
        </w:r>
        <w:r w:rsidRPr="00CD5365">
          <w:rPr>
            <w:rFonts w:ascii="Arial" w:eastAsia="Times New Roman" w:hAnsi="Arial"/>
            <w:b/>
            <w:lang w:eastAsia="en-GB"/>
          </w:rPr>
          <w:t xml:space="preserve">DualSteer </w:t>
        </w:r>
        <w:r>
          <w:rPr>
            <w:rFonts w:ascii="Arial" w:eastAsia="Times New Roman" w:hAnsi="Arial"/>
            <w:b/>
            <w:lang w:eastAsia="en-GB"/>
          </w:rPr>
          <w:t>device in case of two different UEs</w:t>
        </w:r>
      </w:ins>
    </w:p>
    <w:p w14:paraId="7790A0A1" w14:textId="77777777" w:rsidR="00D20AC5" w:rsidRDefault="00D20AC5" w:rsidP="00C51114">
      <w:pPr>
        <w:keepLines/>
        <w:overflowPunct w:val="0"/>
        <w:autoSpaceDE w:val="0"/>
        <w:autoSpaceDN w:val="0"/>
        <w:adjustRightInd w:val="0"/>
        <w:jc w:val="center"/>
        <w:textAlignment w:val="baseline"/>
        <w:rPr>
          <w:rFonts w:eastAsia="Times New Roman"/>
          <w:color w:val="FF0000"/>
          <w:lang w:eastAsia="en-GB"/>
        </w:rPr>
      </w:pPr>
    </w:p>
    <w:p w14:paraId="70E0B1FC" w14:textId="34E0D013" w:rsidR="00FA2EA7" w:rsidRPr="00FA2EA7" w:rsidRDefault="00FA2EA7" w:rsidP="00FA2EA7">
      <w:pPr>
        <w:pStyle w:val="B1"/>
        <w:rPr>
          <w:rFonts w:eastAsia="Times New Roman"/>
          <w:u w:val="single"/>
        </w:rPr>
      </w:pPr>
      <w:ins w:id="90" w:author="Dimitris Dimopoulos" w:date="2024-05-17T20:30:00Z">
        <w:r w:rsidRPr="007772E8">
          <w:rPr>
            <w:rFonts w:eastAsia="Times New Roman"/>
            <w:u w:val="single"/>
          </w:rPr>
          <w:t xml:space="preserve">Editor’s Note </w:t>
        </w:r>
        <w:r>
          <w:rPr>
            <w:rFonts w:eastAsia="Times New Roman"/>
            <w:u w:val="single"/>
          </w:rPr>
          <w:t>7</w:t>
        </w:r>
        <w:r w:rsidRPr="007772E8">
          <w:rPr>
            <w:rFonts w:eastAsia="Times New Roman"/>
            <w:u w:val="single"/>
          </w:rPr>
          <w:t>:</w:t>
        </w:r>
      </w:ins>
    </w:p>
    <w:p w14:paraId="0F0B6E18" w14:textId="65E3D7F5" w:rsidR="00AC35C1" w:rsidRDefault="00CD5365" w:rsidP="00CC69C8">
      <w:pPr>
        <w:keepLines/>
        <w:overflowPunct w:val="0"/>
        <w:autoSpaceDE w:val="0"/>
        <w:autoSpaceDN w:val="0"/>
        <w:adjustRightInd w:val="0"/>
        <w:ind w:left="1844" w:hanging="1282"/>
        <w:textAlignment w:val="baseline"/>
        <w:rPr>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Security implications associated with the exposure of an external IP address by UPF for incoming traffic should be studied by SA3.</w:t>
      </w:r>
    </w:p>
    <w:p w14:paraId="2117CCE0" w14:textId="6FFB0B0D" w:rsidR="00CC69C8" w:rsidRPr="00CD5365" w:rsidRDefault="00C117A1" w:rsidP="00C117A1">
      <w:pPr>
        <w:keepLines/>
        <w:overflowPunct w:val="0"/>
        <w:autoSpaceDE w:val="0"/>
        <w:autoSpaceDN w:val="0"/>
        <w:adjustRightInd w:val="0"/>
        <w:ind w:left="1559" w:hanging="1276"/>
        <w:textAlignment w:val="baseline"/>
        <w:rPr>
          <w:rFonts w:eastAsia="Times New Roman"/>
          <w:color w:val="FF0000"/>
          <w:lang w:eastAsia="en-GB"/>
        </w:rPr>
      </w:pPr>
      <w:ins w:id="91" w:author="Dimitris Dimopoulos" w:date="2024-05-17T20:31:00Z">
        <w:r w:rsidRPr="007772E8">
          <w:rPr>
            <w:rFonts w:eastAsia="Times New Roman"/>
            <w:u w:val="single"/>
          </w:rPr>
          <w:t xml:space="preserve">Editor’s Note </w:t>
        </w:r>
        <w:r>
          <w:rPr>
            <w:rFonts w:eastAsia="Times New Roman"/>
            <w:u w:val="single"/>
          </w:rPr>
          <w:t>8</w:t>
        </w:r>
        <w:r w:rsidRPr="007772E8">
          <w:rPr>
            <w:rFonts w:eastAsia="Times New Roman"/>
            <w:u w:val="single"/>
          </w:rPr>
          <w:t>:</w:t>
        </w:r>
      </w:ins>
    </w:p>
    <w:p w14:paraId="043AF22A" w14:textId="7D45FD31" w:rsidR="00CD5365" w:rsidRDefault="00CD5365" w:rsidP="00954949">
      <w:pPr>
        <w:keepLines/>
        <w:overflowPunct w:val="0"/>
        <w:autoSpaceDE w:val="0"/>
        <w:autoSpaceDN w:val="0"/>
        <w:adjustRightInd w:val="0"/>
        <w:ind w:left="2002" w:hanging="1282"/>
        <w:textAlignment w:val="baseline"/>
        <w:rPr>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The connection between the 4G/5G Core in PLMN-1 and the UPF in PLMN-2, as depicted in Figure 6.1.13.2-1, is FFS.</w:t>
      </w:r>
    </w:p>
    <w:p w14:paraId="5017DFA1" w14:textId="143A267F" w:rsidR="00695827" w:rsidRDefault="00B02EB4" w:rsidP="00954949">
      <w:pPr>
        <w:pStyle w:val="EditorsNote"/>
        <w:ind w:left="562" w:firstLine="0"/>
        <w:rPr>
          <w:color w:val="auto"/>
        </w:rPr>
      </w:pPr>
      <w:ins w:id="92" w:author="Dimitris Dimopoulos" w:date="2024-05-17T20:31:00Z">
        <w:r w:rsidRPr="00B02EB4">
          <w:rPr>
            <w:color w:val="auto"/>
          </w:rPr>
          <w:t>Fig. 6.1.13.2-1 has been updated and is already indicating that the connection between 4G/5G Core in PLMN-1 and the MPTCP proxy residing within the UPF in PLMN-2, is established over a new interface which is interconnecting the UPF in PLMN-1 with the UPF in PLMN-2. This interface is different from the N6 interface which is dedicated for communication with the DN.</w:t>
        </w:r>
      </w:ins>
    </w:p>
    <w:p w14:paraId="3E53C959" w14:textId="55ABA326" w:rsidR="00695827" w:rsidRDefault="000F3C32" w:rsidP="00C51114">
      <w:pPr>
        <w:pStyle w:val="EditorsNote"/>
        <w:ind w:left="0" w:firstLine="0"/>
        <w:jc w:val="center"/>
        <w:rPr>
          <w:color w:val="auto"/>
        </w:rPr>
      </w:pPr>
      <w:r w:rsidRPr="00447409">
        <w:rPr>
          <w:rFonts w:ascii="Arial" w:hAnsi="Arial" w:cs="Arial"/>
          <w:sz w:val="36"/>
          <w:szCs w:val="36"/>
        </w:rPr>
        <w:t xml:space="preserve">**** </w:t>
      </w:r>
      <w:r>
        <w:rPr>
          <w:rFonts w:ascii="Arial" w:hAnsi="Arial" w:cs="Arial"/>
          <w:sz w:val="36"/>
          <w:szCs w:val="36"/>
        </w:rPr>
        <w:t>Next</w:t>
      </w:r>
      <w:r w:rsidRPr="00447409">
        <w:rPr>
          <w:rFonts w:ascii="Arial" w:hAnsi="Arial" w:cs="Arial"/>
          <w:sz w:val="36"/>
          <w:szCs w:val="36"/>
        </w:rPr>
        <w:t xml:space="preserve"> Change</w:t>
      </w:r>
      <w:r>
        <w:rPr>
          <w:rFonts w:ascii="Arial" w:hAnsi="Arial" w:cs="Arial"/>
          <w:sz w:val="36"/>
          <w:szCs w:val="36"/>
        </w:rPr>
        <w:t xml:space="preserve"> (new text) </w:t>
      </w:r>
      <w:r w:rsidRPr="00447409">
        <w:rPr>
          <w:rFonts w:ascii="Arial" w:hAnsi="Arial" w:cs="Arial"/>
          <w:sz w:val="36"/>
          <w:szCs w:val="36"/>
        </w:rPr>
        <w:t>****</w:t>
      </w:r>
    </w:p>
    <w:p w14:paraId="0E8CBC64" w14:textId="77777777" w:rsidR="00695827" w:rsidRDefault="00695827" w:rsidP="00954949">
      <w:pPr>
        <w:pStyle w:val="EditorsNote"/>
        <w:ind w:left="562" w:firstLine="0"/>
        <w:rPr>
          <w:color w:val="auto"/>
        </w:rPr>
      </w:pPr>
    </w:p>
    <w:p w14:paraId="1842934E" w14:textId="77777777" w:rsidR="002C46DF" w:rsidRPr="00695827" w:rsidRDefault="002C46DF" w:rsidP="002C46DF">
      <w:pPr>
        <w:keepNext/>
        <w:keepLines/>
        <w:spacing w:before="120"/>
        <w:ind w:left="1418" w:hanging="1418"/>
        <w:outlineLvl w:val="3"/>
        <w:rPr>
          <w:ins w:id="93" w:author="Dimitris Dimopoulos" w:date="2024-05-17T20:33:00Z"/>
          <w:rFonts w:ascii="Arial" w:hAnsi="Arial"/>
          <w:sz w:val="24"/>
        </w:rPr>
      </w:pPr>
      <w:ins w:id="94" w:author="Dimitris Dimopoulos" w:date="2024-05-17T20:33:00Z">
        <w:r w:rsidRPr="00695827">
          <w:rPr>
            <w:rFonts w:ascii="Arial" w:hAnsi="Arial"/>
            <w:sz w:val="24"/>
          </w:rPr>
          <w:lastRenderedPageBreak/>
          <w:t>6.1.</w:t>
        </w:r>
        <w:r>
          <w:rPr>
            <w:rFonts w:ascii="Arial" w:hAnsi="Arial"/>
            <w:sz w:val="24"/>
          </w:rPr>
          <w:t>13</w:t>
        </w:r>
        <w:r w:rsidRPr="00695827">
          <w:rPr>
            <w:rFonts w:ascii="Arial" w:hAnsi="Arial"/>
            <w:sz w:val="24"/>
          </w:rPr>
          <w:t>.3</w:t>
        </w:r>
        <w:r w:rsidRPr="00695827">
          <w:rPr>
            <w:rFonts w:ascii="Arial" w:hAnsi="Arial"/>
            <w:sz w:val="24"/>
          </w:rPr>
          <w:tab/>
          <w:t>Procedures</w:t>
        </w:r>
      </w:ins>
    </w:p>
    <w:p w14:paraId="4D19CC89" w14:textId="77777777" w:rsidR="002C46DF" w:rsidRPr="00695827" w:rsidRDefault="002C46DF" w:rsidP="002C46DF">
      <w:pPr>
        <w:rPr>
          <w:ins w:id="95" w:author="Dimitris Dimopoulos" w:date="2024-05-17T20:33:00Z"/>
        </w:rPr>
      </w:pPr>
      <w:ins w:id="96" w:author="Dimitris Dimopoulos" w:date="2024-05-17T20:33:00Z">
        <w:r w:rsidRPr="00695827">
          <w:t xml:space="preserve">The detailed procedure </w:t>
        </w:r>
        <w:r>
          <w:t>used to establish a MA PDU Session with an external access path is shown in the figure below.</w:t>
        </w:r>
      </w:ins>
    </w:p>
    <w:p w14:paraId="69DEF547" w14:textId="77777777" w:rsidR="00695827" w:rsidRDefault="00695827" w:rsidP="00543D29">
      <w:pPr>
        <w:pStyle w:val="EditorsNote"/>
        <w:ind w:left="0" w:firstLine="0"/>
        <w:rPr>
          <w:color w:val="auto"/>
        </w:rPr>
      </w:pPr>
    </w:p>
    <w:p w14:paraId="1E65B34D" w14:textId="558F4FEB" w:rsidR="00543D29" w:rsidRPr="007772E8" w:rsidRDefault="002C46DF" w:rsidP="00C51114">
      <w:pPr>
        <w:pStyle w:val="EditorsNote"/>
        <w:ind w:left="0" w:hanging="450"/>
        <w:rPr>
          <w:color w:val="auto"/>
        </w:rPr>
      </w:pPr>
      <w:ins w:id="97" w:author="Dimitris Dimopoulos" w:date="2024-05-17T20:33:00Z">
        <w:r>
          <w:object w:dxaOrig="18721" w:dyaOrig="19932" w14:anchorId="7E3515B9">
            <v:shape id="_x0000_i1027" type="#_x0000_t75" style="width:526pt;height:560pt" o:ole="">
              <v:imagedata r:id="rId10" o:title=""/>
            </v:shape>
            <o:OLEObject Type="Embed" ProgID="Visio.Drawing.15" ShapeID="_x0000_i1027" DrawAspect="Content" ObjectID="_1784720282" r:id="rId11"/>
          </w:object>
        </w:r>
      </w:ins>
    </w:p>
    <w:p w14:paraId="47A58D05" w14:textId="77777777" w:rsidR="002C46DF" w:rsidRDefault="002C46DF" w:rsidP="002C46DF">
      <w:pPr>
        <w:keepLines/>
        <w:overflowPunct w:val="0"/>
        <w:autoSpaceDE w:val="0"/>
        <w:autoSpaceDN w:val="0"/>
        <w:adjustRightInd w:val="0"/>
        <w:ind w:left="720"/>
        <w:jc w:val="center"/>
        <w:textAlignment w:val="baseline"/>
        <w:rPr>
          <w:ins w:id="98" w:author="Dimitris Dimopoulos" w:date="2024-05-17T20:33:00Z"/>
          <w:rFonts w:eastAsia="Times New Roman"/>
          <w:color w:val="FF0000"/>
          <w:lang w:eastAsia="en-GB"/>
        </w:rPr>
      </w:pPr>
      <w:ins w:id="99" w:author="Dimitris Dimopoulos" w:date="2024-05-17T20:33:00Z">
        <w:r w:rsidRPr="00CD5365">
          <w:rPr>
            <w:rFonts w:ascii="Arial" w:eastAsia="Times New Roman" w:hAnsi="Arial"/>
            <w:b/>
            <w:lang w:eastAsia="en-GB"/>
          </w:rPr>
          <w:lastRenderedPageBreak/>
          <w:t>Figure 6.1.13.</w:t>
        </w:r>
        <w:r>
          <w:rPr>
            <w:rFonts w:ascii="Arial" w:eastAsia="Times New Roman" w:hAnsi="Arial"/>
            <w:b/>
            <w:lang w:eastAsia="en-GB"/>
          </w:rPr>
          <w:t>3</w:t>
        </w:r>
        <w:r w:rsidRPr="00CD5365">
          <w:rPr>
            <w:rFonts w:ascii="Arial" w:eastAsia="Times New Roman" w:hAnsi="Arial"/>
            <w:b/>
            <w:lang w:eastAsia="en-GB"/>
          </w:rPr>
          <w:t>-1:</w:t>
        </w:r>
        <w:r>
          <w:rPr>
            <w:rFonts w:ascii="Arial" w:eastAsia="Times New Roman" w:hAnsi="Arial"/>
            <w:b/>
            <w:lang w:eastAsia="en-GB"/>
          </w:rPr>
          <w:t xml:space="preserve"> Procedure to support </w:t>
        </w:r>
        <w:r w:rsidRPr="00CD5365">
          <w:rPr>
            <w:rFonts w:ascii="Arial" w:eastAsia="Times New Roman" w:hAnsi="Arial"/>
            <w:b/>
            <w:lang w:eastAsia="en-GB"/>
          </w:rPr>
          <w:t>DualSteer solution based on ATSSS</w:t>
        </w:r>
        <w:r>
          <w:rPr>
            <w:rFonts w:ascii="Arial" w:eastAsia="Times New Roman" w:hAnsi="Arial"/>
            <w:b/>
            <w:lang w:eastAsia="en-GB"/>
          </w:rPr>
          <w:t xml:space="preserve"> </w:t>
        </w:r>
        <w:r w:rsidRPr="00CD5365">
          <w:rPr>
            <w:rFonts w:ascii="Arial" w:eastAsia="Times New Roman" w:hAnsi="Arial"/>
            <w:b/>
            <w:lang w:eastAsia="en-GB"/>
          </w:rPr>
          <w:t>using an external access path</w:t>
        </w:r>
      </w:ins>
    </w:p>
    <w:p w14:paraId="51F076C9" w14:textId="77777777" w:rsidR="00954949" w:rsidRPr="00CD5365" w:rsidRDefault="00954949" w:rsidP="00C51114">
      <w:pPr>
        <w:keepLines/>
        <w:overflowPunct w:val="0"/>
        <w:autoSpaceDE w:val="0"/>
        <w:autoSpaceDN w:val="0"/>
        <w:adjustRightInd w:val="0"/>
        <w:ind w:left="2002" w:hanging="1282"/>
        <w:textAlignment w:val="baseline"/>
        <w:rPr>
          <w:rFonts w:eastAsia="Times New Roman"/>
          <w:color w:val="FF0000"/>
          <w:lang w:eastAsia="en-GB"/>
        </w:rPr>
      </w:pPr>
    </w:p>
    <w:p w14:paraId="7A8DC1DD" w14:textId="77777777" w:rsidR="00BF1683" w:rsidRDefault="00BF1683" w:rsidP="00BF1683">
      <w:pPr>
        <w:pStyle w:val="B2"/>
        <w:ind w:left="284"/>
        <w:rPr>
          <w:ins w:id="100" w:author="Dimitris Dimopoulos" w:date="2024-05-17T21:04:00Z"/>
          <w:lang w:val="en-US"/>
        </w:rPr>
      </w:pPr>
      <w:ins w:id="101" w:author="Dimitris Dimopoulos" w:date="2024-05-17T21:04:00Z">
        <w:r>
          <w:rPr>
            <w:lang w:val="en-US"/>
          </w:rPr>
          <w:t>0.</w:t>
        </w:r>
        <w:r>
          <w:rPr>
            <w:lang w:val="en-US"/>
          </w:rPr>
          <w:tab/>
          <w:t xml:space="preserve">Using USIM-1, the </w:t>
        </w:r>
        <w:bookmarkStart w:id="102" w:name="_Hlk166603267"/>
        <w:r w:rsidRPr="002C46DF">
          <w:rPr>
            <w:lang w:val="en-US"/>
          </w:rPr>
          <w:t>DualSteer device</w:t>
        </w:r>
        <w:bookmarkEnd w:id="102"/>
        <w:r>
          <w:rPr>
            <w:lang w:val="en-US"/>
          </w:rPr>
          <w:t xml:space="preserve"> registers with PLMN-1 over 3GPP access (such as 3GPP non-terrestrial access). Subsequently, the DualSteer device establishes a single-access PDU Session over PLMN-1. For this PDU Session, the DualSteer device is assigned an IP address, notated as IP@x.</w:t>
        </w:r>
      </w:ins>
    </w:p>
    <w:p w14:paraId="2B532217" w14:textId="77777777" w:rsidR="00BF1683" w:rsidRDefault="00BF1683" w:rsidP="00BF1683">
      <w:pPr>
        <w:pStyle w:val="B2"/>
        <w:ind w:left="284"/>
        <w:rPr>
          <w:ins w:id="103" w:author="Dimitris Dimopoulos" w:date="2024-05-17T21:04:00Z"/>
          <w:lang w:val="en-US"/>
        </w:rPr>
      </w:pPr>
      <w:ins w:id="104" w:author="Dimitris Dimopoulos" w:date="2024-05-17T21:04:00Z">
        <w:r>
          <w:rPr>
            <w:lang w:val="en-US"/>
          </w:rPr>
          <w:t>1.</w:t>
        </w:r>
        <w:r>
          <w:rPr>
            <w:lang w:val="en-US"/>
          </w:rPr>
          <w:tab/>
          <w:t>Using USIM-2, the DualSteer device registers with PLMN-2 over 3GPP access and/or over non-3GPP access. The AMF-2 is allocated to serve this DualSteer device in both accesses. It is assumed below that the DualSteer device is registered with PLMN-2 over both accesses, however, it may be registered only over one of these accesses.</w:t>
        </w:r>
      </w:ins>
    </w:p>
    <w:p w14:paraId="2F4F87ED" w14:textId="77777777" w:rsidR="00BF1683" w:rsidRDefault="00BF1683" w:rsidP="00BF1683">
      <w:pPr>
        <w:pStyle w:val="B2"/>
        <w:ind w:left="284"/>
        <w:rPr>
          <w:ins w:id="105" w:author="Dimitris Dimopoulos" w:date="2024-05-17T21:04:00Z"/>
          <w:lang w:val="en-US"/>
        </w:rPr>
      </w:pPr>
      <w:ins w:id="106" w:author="Dimitris Dimopoulos" w:date="2024-05-17T21:04:00Z">
        <w:r>
          <w:rPr>
            <w:lang w:val="en-US"/>
          </w:rPr>
          <w:t>4.</w:t>
        </w:r>
        <w:r>
          <w:rPr>
            <w:lang w:val="en-US"/>
          </w:rPr>
          <w:tab/>
          <w:t xml:space="preserve">The DualSteer device decides to establish a MA PDU Session with PLMN-2, </w:t>
        </w:r>
        <w:r w:rsidRPr="00C51114">
          <w:rPr>
            <w:lang w:val="en-US"/>
          </w:rPr>
          <w:t>which should be able to support an external access path over PLMN-1</w:t>
        </w:r>
        <w:r w:rsidRPr="00147077">
          <w:rPr>
            <w:lang w:val="en-US"/>
          </w:rPr>
          <w:t>.</w:t>
        </w:r>
      </w:ins>
    </w:p>
    <w:p w14:paraId="191E5216" w14:textId="77777777" w:rsidR="00BF1683" w:rsidRPr="00C51114" w:rsidRDefault="00BF1683" w:rsidP="00BF1683">
      <w:pPr>
        <w:pStyle w:val="B2"/>
        <w:ind w:left="284"/>
        <w:rPr>
          <w:ins w:id="107" w:author="Dimitris Dimopoulos" w:date="2024-05-17T21:04:00Z"/>
          <w:lang w:val="en-US"/>
        </w:rPr>
      </w:pPr>
      <w:ins w:id="108" w:author="Dimitris Dimopoulos" w:date="2024-05-17T21:04:00Z">
        <w:r>
          <w:rPr>
            <w:lang w:val="en-US"/>
          </w:rPr>
          <w:t>5.</w:t>
        </w:r>
        <w:r w:rsidRPr="00147077">
          <w:rPr>
            <w:lang w:val="en-US"/>
          </w:rPr>
          <w:tab/>
          <w:t xml:space="preserve">The DualSteer device requests the MA PDU Session by sending an UL NAS Transport message to AMF-2, which contains an MA PDU Request indication and a PDU Session Establishment Request message. </w:t>
        </w:r>
        <w:r w:rsidRPr="00C51114">
          <w:rPr>
            <w:lang w:val="en-US"/>
          </w:rPr>
          <w:t xml:space="preserve">In addition, it contains an External Access Path Request (EAPR) element, which indicates that the DualSteer device wants the MA PDU Session in PLMN-2 to support an access path over PLMN-1, i.e., an access path </w:t>
        </w:r>
        <w:r w:rsidRPr="00C51114">
          <w:rPr>
            <w:i/>
            <w:iCs/>
            <w:lang w:val="en-US"/>
          </w:rPr>
          <w:t>external</w:t>
        </w:r>
        <w:r w:rsidRPr="00C51114">
          <w:rPr>
            <w:lang w:val="en-US"/>
          </w:rPr>
          <w:t xml:space="preserve"> to PLMN-2, referred to as the </w:t>
        </w:r>
        <w:r w:rsidRPr="00C51114">
          <w:rPr>
            <w:i/>
            <w:iCs/>
            <w:lang w:val="en-US"/>
          </w:rPr>
          <w:t>external access path</w:t>
        </w:r>
        <w:r w:rsidRPr="00C51114">
          <w:rPr>
            <w:lang w:val="en-US"/>
          </w:rPr>
          <w:t>. The EAPR element contains the identity of PLMN-1 and the IP address (i.e., IP@x) that will be used by the DualSteer device to send traffic via the external access path.</w:t>
        </w:r>
      </w:ins>
    </w:p>
    <w:p w14:paraId="3B3FD84E" w14:textId="77777777" w:rsidR="00BF1683" w:rsidRPr="00C51114" w:rsidRDefault="00BF1683" w:rsidP="00BF1683">
      <w:pPr>
        <w:pStyle w:val="B2"/>
        <w:ind w:left="284"/>
        <w:rPr>
          <w:ins w:id="109" w:author="Dimitris Dimopoulos" w:date="2024-05-17T21:04:00Z"/>
          <w:lang w:val="en-US"/>
        </w:rPr>
      </w:pPr>
      <w:ins w:id="110" w:author="Dimitris Dimopoulos" w:date="2024-05-17T21:04:00Z">
        <w:r w:rsidRPr="00C51114">
          <w:rPr>
            <w:lang w:val="en-US"/>
          </w:rPr>
          <w:tab/>
          <w:t xml:space="preserve">The DualSteer device may also include in the PDU Session Establishment Request message, either inside or outside the EAPR element, </w:t>
        </w:r>
        <w:r>
          <w:rPr>
            <w:lang w:val="en-US"/>
          </w:rPr>
          <w:t>an</w:t>
        </w:r>
        <w:r w:rsidRPr="00C51114">
          <w:rPr>
            <w:lang w:val="en-US"/>
          </w:rPr>
          <w:t xml:space="preserve"> indication that specifies </w:t>
        </w:r>
        <w:r w:rsidRPr="001A32BD">
          <w:rPr>
            <w:lang w:val="en-US"/>
          </w:rPr>
          <w:t>whether it can support simultaneous transmission</w:t>
        </w:r>
        <w:r w:rsidRPr="00C51114">
          <w:rPr>
            <w:lang w:val="en-US"/>
          </w:rPr>
          <w:t xml:space="preserve"> over the external access path and over an access path in PLMN-2. This indication can be considered by the PCF later (in step 9) when creating the PCC rules for the MA PDU Session. For example, </w:t>
        </w:r>
        <w:r>
          <w:rPr>
            <w:lang w:val="en-US"/>
          </w:rPr>
          <w:t>this</w:t>
        </w:r>
        <w:r w:rsidRPr="00D7028B">
          <w:rPr>
            <w:lang w:val="en-US"/>
          </w:rPr>
          <w:t xml:space="preserve"> </w:t>
        </w:r>
        <w:r w:rsidRPr="00C51114">
          <w:rPr>
            <w:lang w:val="en-US"/>
          </w:rPr>
          <w:t>indication may specify that the DualSteer device cannot support simultaneous transmission over the external access path and over the 3GPP terrestrial access path in PLMN-2.</w:t>
        </w:r>
      </w:ins>
    </w:p>
    <w:p w14:paraId="1B59F8A9" w14:textId="77777777" w:rsidR="00BF1683" w:rsidRDefault="00BF1683" w:rsidP="00BF1683">
      <w:pPr>
        <w:pStyle w:val="B2"/>
        <w:ind w:left="284"/>
        <w:rPr>
          <w:ins w:id="111" w:author="Dimitris Dimopoulos" w:date="2024-05-17T21:04:00Z"/>
          <w:lang w:val="en-US"/>
        </w:rPr>
      </w:pPr>
      <w:ins w:id="112" w:author="Dimitris Dimopoulos" w:date="2024-05-17T21:04:00Z">
        <w:r>
          <w:rPr>
            <w:lang w:val="en-US"/>
          </w:rPr>
          <w:t>6.</w:t>
        </w:r>
        <w:r>
          <w:rPr>
            <w:lang w:val="en-US"/>
          </w:rPr>
          <w:tab/>
          <w:t xml:space="preserve">The AMF-2 selects an SMF in PLMN-2 (i.e., SMF-2) and sends to the selected SMF a Create Session Management (SM) Context Request message that contains the PDU Session Establishment </w:t>
        </w:r>
        <w:r w:rsidRPr="00147077">
          <w:rPr>
            <w:lang w:val="en-US"/>
          </w:rPr>
          <w:t xml:space="preserve">Request </w:t>
        </w:r>
        <w:r w:rsidRPr="00C51114">
          <w:rPr>
            <w:lang w:val="en-US"/>
          </w:rPr>
          <w:t>and the EAPR element</w:t>
        </w:r>
        <w:r w:rsidRPr="00147077">
          <w:rPr>
            <w:lang w:val="en-US"/>
          </w:rPr>
          <w:t>.</w:t>
        </w:r>
      </w:ins>
    </w:p>
    <w:p w14:paraId="65A53A71" w14:textId="77777777" w:rsidR="00BF1683" w:rsidRDefault="00BF1683" w:rsidP="00BF1683">
      <w:pPr>
        <w:pStyle w:val="B2"/>
        <w:ind w:left="284"/>
        <w:rPr>
          <w:ins w:id="113" w:author="Dimitris Dimopoulos" w:date="2024-05-17T21:04:00Z"/>
          <w:lang w:val="en-US"/>
        </w:rPr>
      </w:pPr>
      <w:ins w:id="114" w:author="Dimitris Dimopoulos" w:date="2024-05-17T21:04:00Z">
        <w:r>
          <w:rPr>
            <w:lang w:val="en-US"/>
          </w:rPr>
          <w:t>7.</w:t>
        </w:r>
        <w:r>
          <w:rPr>
            <w:lang w:val="en-US"/>
          </w:rPr>
          <w:tab/>
          <w:t xml:space="preserve">In response, the SMF-2 selects a PCF in PLMN-2 (i.e., PCF-2) and sends to the selected PCF a SM Policy Control Create Request </w:t>
        </w:r>
        <w:r w:rsidRPr="00147077">
          <w:rPr>
            <w:lang w:val="en-US"/>
          </w:rPr>
          <w:t xml:space="preserve">message </w:t>
        </w:r>
        <w:r w:rsidRPr="00C51114">
          <w:rPr>
            <w:lang w:val="en-US"/>
          </w:rPr>
          <w:t>containing the EAPR element</w:t>
        </w:r>
        <w:r w:rsidRPr="00147077">
          <w:rPr>
            <w:lang w:val="en-US"/>
          </w:rPr>
          <w:t>.</w:t>
        </w:r>
      </w:ins>
    </w:p>
    <w:p w14:paraId="0EBFF318" w14:textId="77777777" w:rsidR="00BF1683" w:rsidRPr="00C51114" w:rsidRDefault="00BF1683" w:rsidP="00BF1683">
      <w:pPr>
        <w:pStyle w:val="B2"/>
        <w:ind w:left="284"/>
        <w:rPr>
          <w:ins w:id="115" w:author="Dimitris Dimopoulos" w:date="2024-05-17T21:04:00Z"/>
          <w:lang w:val="en-US"/>
        </w:rPr>
      </w:pPr>
      <w:ins w:id="116" w:author="Dimitris Dimopoulos" w:date="2024-05-17T21:04:00Z">
        <w:r w:rsidRPr="00147077">
          <w:rPr>
            <w:lang w:val="en-US"/>
          </w:rPr>
          <w:t>8.</w:t>
        </w:r>
        <w:r w:rsidRPr="00147077">
          <w:rPr>
            <w:lang w:val="en-US"/>
          </w:rPr>
          <w:tab/>
        </w:r>
        <w:r w:rsidRPr="00C51114">
          <w:rPr>
            <w:lang w:val="en-US"/>
          </w:rPr>
          <w:t>The PCF-2 determines, based on the EAPR element, that the DualSteer device wants the requested MA PDU Session to support an access path over PLMN-1. Based on local policy or configuration information, the PCF-2 decides to authorize the requested external access path for the MA PDU Session. This authorization may be granted, for example, because the local policy or configuration information indicates that external access paths over PLMN-1 are allowed by the operator of PLMN-2.</w:t>
        </w:r>
      </w:ins>
    </w:p>
    <w:p w14:paraId="74DDA4BA" w14:textId="77777777" w:rsidR="00BF1683" w:rsidRDefault="00BF1683" w:rsidP="00BF1683">
      <w:pPr>
        <w:pStyle w:val="B2"/>
        <w:ind w:left="284"/>
        <w:rPr>
          <w:ins w:id="117" w:author="Dimitris Dimopoulos" w:date="2024-05-17T21:04:00Z"/>
          <w:lang w:val="en-US"/>
        </w:rPr>
      </w:pPr>
      <w:ins w:id="118" w:author="Dimitris Dimopoulos" w:date="2024-05-17T21:04:00Z">
        <w:r>
          <w:rPr>
            <w:lang w:val="en-US"/>
          </w:rPr>
          <w:t>9.</w:t>
        </w:r>
        <w:r>
          <w:rPr>
            <w:lang w:val="en-US"/>
          </w:rPr>
          <w:tab/>
          <w:t xml:space="preserve">The PCF-2 creates SM policy for the requested MA PDU Session and a plurality of PCC rules, each one indicating how selected traffic should be routed across the access paths of the MA PDU Session in PLMN-2. For example, </w:t>
        </w:r>
        <w:r w:rsidRPr="00F813C6">
          <w:rPr>
            <w:lang w:val="en-US"/>
          </w:rPr>
          <w:t>a PCC rule may indicate that the traffic of app-X should be routed to the access path in PLMN-2, which features the smallest delay across all access paths in PLMN-2</w:t>
        </w:r>
        <w:r>
          <w:rPr>
            <w:lang w:val="en-US"/>
          </w:rPr>
          <w:t xml:space="preserve">. </w:t>
        </w:r>
        <w:r w:rsidRPr="00C51114">
          <w:rPr>
            <w:lang w:val="en-US"/>
          </w:rPr>
          <w:t>In addition, however, a PCC rule may indicate what traffic should be routed via the external access path over PLMN-1</w:t>
        </w:r>
        <w:r>
          <w:rPr>
            <w:lang w:val="en-US"/>
          </w:rPr>
          <w:t>. In another example,</w:t>
        </w:r>
        <w:r w:rsidRPr="00C51114">
          <w:rPr>
            <w:lang w:val="en-US"/>
          </w:rPr>
          <w:t xml:space="preserve"> a PCC rule may indicate that the traffic of app-Z should be sent over the external access path in PLMN-1, when available, and, when not available, it should be sent over an access path in PLMN-2</w:t>
        </w:r>
        <w:r>
          <w:rPr>
            <w:lang w:val="en-US"/>
          </w:rPr>
          <w:t xml:space="preserve"> (i.e., Access-Standby)</w:t>
        </w:r>
        <w:r w:rsidRPr="00147077">
          <w:rPr>
            <w:lang w:val="en-US"/>
          </w:rPr>
          <w:t>.</w:t>
        </w:r>
      </w:ins>
    </w:p>
    <w:p w14:paraId="76055892" w14:textId="77777777" w:rsidR="00BF1683" w:rsidRDefault="00BF1683" w:rsidP="00BF1683">
      <w:pPr>
        <w:pStyle w:val="B2"/>
        <w:ind w:left="284"/>
        <w:rPr>
          <w:ins w:id="119" w:author="Dimitris Dimopoulos" w:date="2024-05-17T21:04:00Z"/>
          <w:lang w:val="en-US"/>
        </w:rPr>
      </w:pPr>
      <w:ins w:id="120" w:author="Dimitris Dimopoulos" w:date="2024-05-17T21:04:00Z">
        <w:r>
          <w:rPr>
            <w:lang w:val="en-US"/>
          </w:rPr>
          <w:tab/>
          <w:t>For creating the PCC rules, the PCF-2 may consider the EARP indication provided by the DualSteer device in step 5. This indication is transferred from AMF-2 to SMF-2 and then to PCF-2.</w:t>
        </w:r>
      </w:ins>
    </w:p>
    <w:p w14:paraId="4623D38C" w14:textId="77777777" w:rsidR="00BF1683" w:rsidRDefault="00BF1683" w:rsidP="00BF1683">
      <w:pPr>
        <w:pStyle w:val="B2"/>
        <w:ind w:left="284"/>
        <w:rPr>
          <w:ins w:id="121" w:author="Dimitris Dimopoulos" w:date="2024-05-17T21:04:00Z"/>
          <w:lang w:val="en-US"/>
        </w:rPr>
      </w:pPr>
      <w:ins w:id="122" w:author="Dimitris Dimopoulos" w:date="2024-05-17T21:04:00Z">
        <w:r>
          <w:rPr>
            <w:lang w:val="en-US"/>
          </w:rPr>
          <w:t>10.</w:t>
        </w:r>
        <w:r>
          <w:rPr>
            <w:lang w:val="en-US"/>
          </w:rPr>
          <w:tab/>
          <w:t xml:space="preserve">The PCF-2 sends a SM Policy Control Create Response message to SMF-2, which includes the created PCC </w:t>
        </w:r>
        <w:r w:rsidRPr="00147077">
          <w:rPr>
            <w:lang w:val="en-US"/>
          </w:rPr>
          <w:t xml:space="preserve">rules </w:t>
        </w:r>
        <w:r w:rsidRPr="00C51114">
          <w:rPr>
            <w:lang w:val="en-US"/>
          </w:rPr>
          <w:t xml:space="preserve">and an External Access Path Info (EAPI) element. The EAPI element comprises information that can be used to determine whether the traffic received via the external access path originates really from PLMN-1. For </w:t>
        </w:r>
        <w:r w:rsidRPr="00C51114">
          <w:rPr>
            <w:lang w:val="en-US"/>
          </w:rPr>
          <w:lastRenderedPageBreak/>
          <w:t>example, the EAPI element may comprise a range of IP addresses, which the PLMN-1 allocates to PDU Sessions established in PLMN-1. This range of IP addresses would contain the IP@x allocated to DualSteer device in step 0b</w:t>
        </w:r>
        <w:r w:rsidRPr="00147077">
          <w:rPr>
            <w:lang w:val="en-US"/>
          </w:rPr>
          <w:t>.</w:t>
        </w:r>
      </w:ins>
    </w:p>
    <w:p w14:paraId="67777B19" w14:textId="77777777" w:rsidR="00BF1683" w:rsidRPr="00147077" w:rsidRDefault="00BF1683" w:rsidP="00BF1683">
      <w:pPr>
        <w:pStyle w:val="B2"/>
        <w:ind w:left="284"/>
        <w:rPr>
          <w:ins w:id="123" w:author="Dimitris Dimopoulos" w:date="2024-05-17T21:04:00Z"/>
          <w:lang w:val="en-US"/>
        </w:rPr>
      </w:pPr>
      <w:ins w:id="124" w:author="Dimitris Dimopoulos" w:date="2024-05-17T21:04:00Z">
        <w:r>
          <w:rPr>
            <w:lang w:val="en-US"/>
          </w:rPr>
          <w:t>11.</w:t>
        </w:r>
        <w:r w:rsidRPr="00147077">
          <w:rPr>
            <w:lang w:val="en-US"/>
          </w:rPr>
          <w:tab/>
          <w:t xml:space="preserve">The SMF-2 selects a UPF (i.e., UPF-2) and sends to the selected UPF an N4 Session Establishment Request message to reserve user-plane resources to support data communication for the requested MA PDU Session. </w:t>
        </w:r>
        <w:r w:rsidRPr="00C51114">
          <w:rPr>
            <w:lang w:val="en-US"/>
          </w:rPr>
          <w:t xml:space="preserve">This message contains the EAPI element received from PCF-2 </w:t>
        </w:r>
        <w:r w:rsidRPr="00147077">
          <w:rPr>
            <w:lang w:val="en-US"/>
          </w:rPr>
          <w:t>and N4 rules that indicate to UPF-2 how to route the DL data traffic of the MA PDU Session across the access paths in PLMN-2</w:t>
        </w:r>
        <w:r w:rsidRPr="00C51114">
          <w:rPr>
            <w:lang w:val="en-US"/>
          </w:rPr>
          <w:t xml:space="preserve">. In addition, an N4 rule may indicate what DL data traffic should be sent to DualSteer device via the external access path over PLMN-1. </w:t>
        </w:r>
        <w:r w:rsidRPr="00147077">
          <w:rPr>
            <w:lang w:val="en-US"/>
          </w:rPr>
          <w:t>The N4 rules are derived by SMF-2 from the PCC rules received by PCF-2.</w:t>
        </w:r>
      </w:ins>
    </w:p>
    <w:p w14:paraId="6DBA54BB" w14:textId="77777777" w:rsidR="00BF1683" w:rsidRDefault="00BF1683" w:rsidP="00BF1683">
      <w:pPr>
        <w:pStyle w:val="B2"/>
        <w:ind w:left="284"/>
        <w:rPr>
          <w:ins w:id="125" w:author="Dimitris Dimopoulos" w:date="2024-05-17T21:04:00Z"/>
          <w:lang w:val="en-US"/>
        </w:rPr>
      </w:pPr>
      <w:ins w:id="126" w:author="Dimitris Dimopoulos" w:date="2024-05-17T21:04:00Z">
        <w:r>
          <w:rPr>
            <w:lang w:val="en-US"/>
          </w:rPr>
          <w:t>12.</w:t>
        </w:r>
        <w:r>
          <w:rPr>
            <w:lang w:val="en-US"/>
          </w:rPr>
          <w:tab/>
        </w:r>
        <w:r w:rsidRPr="00147077">
          <w:rPr>
            <w:lang w:val="en-US"/>
          </w:rPr>
          <w:t xml:space="preserve">The UPF-2 assigns an IP address for the MA PDU Session, as normally. </w:t>
        </w:r>
        <w:r w:rsidRPr="00C51114">
          <w:rPr>
            <w:lang w:val="en-US"/>
          </w:rPr>
          <w:t xml:space="preserve">The UPF-2 </w:t>
        </w:r>
        <w:r w:rsidRPr="00547669">
          <w:rPr>
            <w:lang w:val="en-US"/>
          </w:rPr>
          <w:t>may</w:t>
        </w:r>
        <w:r w:rsidRPr="00C51114">
          <w:rPr>
            <w:lang w:val="en-US"/>
          </w:rPr>
          <w:t xml:space="preserve"> also assign a</w:t>
        </w:r>
        <w:r>
          <w:rPr>
            <w:lang w:val="en-US"/>
          </w:rPr>
          <w:t>nother “external”</w:t>
        </w:r>
        <w:r w:rsidRPr="00C51114">
          <w:rPr>
            <w:lang w:val="en-US"/>
          </w:rPr>
          <w:t xml:space="preserve"> address, which will be used for communicating with the DualSteer device via the external access path over PLMN-1.</w:t>
        </w:r>
      </w:ins>
    </w:p>
    <w:p w14:paraId="2051844B" w14:textId="77777777" w:rsidR="00BF1683" w:rsidRDefault="00BF1683" w:rsidP="00BF1683">
      <w:pPr>
        <w:pStyle w:val="B2"/>
        <w:ind w:left="284"/>
        <w:rPr>
          <w:ins w:id="127" w:author="Dimitris Dimopoulos" w:date="2024-05-17T21:04:00Z"/>
          <w:lang w:val="en-US"/>
        </w:rPr>
      </w:pPr>
      <w:ins w:id="128" w:author="Dimitris Dimopoulos" w:date="2024-05-17T21:04:00Z">
        <w:r>
          <w:rPr>
            <w:lang w:val="en-US"/>
          </w:rPr>
          <w:t>13.</w:t>
        </w:r>
        <w:r>
          <w:rPr>
            <w:lang w:val="en-US"/>
          </w:rPr>
          <w:tab/>
          <w:t>The UPF-2 responds to SMF-2 by sending an N4 Session Establishment Response message. This message contains the</w:t>
        </w:r>
        <w:r w:rsidRPr="008555C2">
          <w:rPr>
            <w:lang w:val="en-US"/>
          </w:rPr>
          <w:t xml:space="preserve"> IP</w:t>
        </w:r>
        <w:r>
          <w:rPr>
            <w:lang w:val="en-US"/>
          </w:rPr>
          <w:t xml:space="preserve"> address assigned to the MA PDU Se</w:t>
        </w:r>
        <w:r w:rsidRPr="00D60C65">
          <w:rPr>
            <w:lang w:val="en-US"/>
          </w:rPr>
          <w:t>ssion as well as other parameters, such as an MPTCP proxy address and port</w:t>
        </w:r>
        <w:r>
          <w:rPr>
            <w:lang w:val="en-US"/>
          </w:rPr>
          <w:t xml:space="preserve"> in UPF-2</w:t>
        </w:r>
        <w:r w:rsidRPr="00D60C65">
          <w:rPr>
            <w:lang w:val="en-US"/>
          </w:rPr>
          <w:t xml:space="preserve">, </w:t>
        </w:r>
        <w:r w:rsidRPr="007E303D">
          <w:rPr>
            <w:lang w:val="en-US"/>
          </w:rPr>
          <w:t>Measurement Assistance Information</w:t>
        </w:r>
        <w:r w:rsidRPr="00D60C65">
          <w:rPr>
            <w:lang w:val="en-US"/>
          </w:rPr>
          <w:t>, etc</w:t>
        </w:r>
        <w:r>
          <w:rPr>
            <w:lang w:val="en-US"/>
          </w:rPr>
          <w:t>.</w:t>
        </w:r>
      </w:ins>
    </w:p>
    <w:p w14:paraId="724CFC8C" w14:textId="77777777" w:rsidR="00BF1683" w:rsidRDefault="00BF1683" w:rsidP="00BF1683">
      <w:pPr>
        <w:pStyle w:val="B2"/>
        <w:ind w:left="284"/>
        <w:rPr>
          <w:ins w:id="129" w:author="Dimitris Dimopoulos" w:date="2024-05-17T21:04:00Z"/>
          <w:lang w:val="en-US"/>
        </w:rPr>
      </w:pPr>
      <w:ins w:id="130" w:author="Dimitris Dimopoulos" w:date="2024-05-17T21:04:00Z">
        <w:r>
          <w:rPr>
            <w:lang w:val="en-US"/>
          </w:rPr>
          <w:t>14.</w:t>
        </w:r>
        <w:r>
          <w:rPr>
            <w:lang w:val="en-US"/>
          </w:rPr>
          <w:tab/>
          <w:t>The SMF-2 responds to message 6 sent by AMF-2 with a Create SM Context Response message.</w:t>
        </w:r>
      </w:ins>
    </w:p>
    <w:p w14:paraId="0E8175C2" w14:textId="77777777" w:rsidR="00BF1683" w:rsidRDefault="00BF1683" w:rsidP="00BF1683">
      <w:pPr>
        <w:pStyle w:val="B2"/>
        <w:ind w:left="284"/>
        <w:rPr>
          <w:ins w:id="131" w:author="Dimitris Dimopoulos" w:date="2024-05-17T21:04:00Z"/>
          <w:lang w:val="en-US"/>
        </w:rPr>
      </w:pPr>
      <w:ins w:id="132" w:author="Dimitris Dimopoulos" w:date="2024-05-17T21:04:00Z">
        <w:r>
          <w:rPr>
            <w:lang w:val="en-US"/>
          </w:rPr>
          <w:t>15.</w:t>
        </w:r>
        <w:r>
          <w:rPr>
            <w:lang w:val="en-US"/>
          </w:rPr>
          <w:tab/>
          <w:t>The SMF-2 creates a PDU Session Establishment Accept message, embeds this message into an N1N2Message Transfer Request and sends it to AMF-2. The AMF-2 responds with an N1N2Message Transfer Response message and, also, sends a DL NAS Transport message to the DualSteer device that contains the PDU Session Establishment Accept message.</w:t>
        </w:r>
      </w:ins>
    </w:p>
    <w:p w14:paraId="178F405D" w14:textId="77777777" w:rsidR="00BF1683" w:rsidRDefault="00BF1683" w:rsidP="00BF1683">
      <w:pPr>
        <w:pStyle w:val="B2"/>
        <w:ind w:left="284"/>
        <w:rPr>
          <w:ins w:id="133" w:author="Dimitris Dimopoulos" w:date="2024-05-17T21:04:00Z"/>
          <w:color w:val="FF0000"/>
          <w:lang w:val="en-US"/>
        </w:rPr>
      </w:pPr>
      <w:ins w:id="134" w:author="Dimitris Dimopoulos" w:date="2024-05-17T21:04:00Z">
        <w:r>
          <w:rPr>
            <w:lang w:val="en-US"/>
          </w:rPr>
          <w:tab/>
          <w:t xml:space="preserve">The PDU Session Establishment Accept message contains ATSSS rules derived by SMF-2 from the PCC rules received by PCF-2. The ATSSS </w:t>
        </w:r>
        <w:r w:rsidRPr="00A5007A">
          <w:rPr>
            <w:lang w:val="en-US"/>
          </w:rPr>
          <w:t xml:space="preserve">rules indicate to </w:t>
        </w:r>
        <w:r>
          <w:rPr>
            <w:lang w:val="en-US"/>
          </w:rPr>
          <w:t>the DualSteer device</w:t>
        </w:r>
        <w:r w:rsidRPr="00A5007A">
          <w:rPr>
            <w:lang w:val="en-US"/>
          </w:rPr>
          <w:t xml:space="preserve"> how to route the </w:t>
        </w:r>
        <w:r>
          <w:rPr>
            <w:lang w:val="en-US"/>
          </w:rPr>
          <w:t>U</w:t>
        </w:r>
        <w:r w:rsidRPr="00A5007A">
          <w:rPr>
            <w:lang w:val="en-US"/>
          </w:rPr>
          <w:t xml:space="preserve">L data traffic of the </w:t>
        </w:r>
        <w:r w:rsidRPr="00147077">
          <w:rPr>
            <w:lang w:val="en-US"/>
          </w:rPr>
          <w:t>MA PDU Session across the access paths in PLMN-2</w:t>
        </w:r>
        <w:r w:rsidRPr="00C51114">
          <w:rPr>
            <w:lang w:val="en-US"/>
          </w:rPr>
          <w:t>. In addition, an ATSSS rule may indicate what UL data traffic should be sent to UPF-2 via the external access path over PLMN-1.</w:t>
        </w:r>
      </w:ins>
    </w:p>
    <w:p w14:paraId="6DA4DBB1" w14:textId="77777777" w:rsidR="00BF1683" w:rsidRDefault="00BF1683" w:rsidP="00BF1683">
      <w:pPr>
        <w:pStyle w:val="B2"/>
        <w:ind w:left="284"/>
        <w:rPr>
          <w:ins w:id="135" w:author="Dimitris Dimopoulos" w:date="2024-05-17T21:04:00Z"/>
          <w:lang w:val="en-US"/>
        </w:rPr>
      </w:pPr>
      <w:ins w:id="136" w:author="Dimitris Dimopoulos" w:date="2024-05-17T21:04:00Z">
        <w:r w:rsidRPr="00EF4025">
          <w:rPr>
            <w:lang w:val="en-US"/>
          </w:rPr>
          <w:tab/>
          <w:t xml:space="preserve">After this step, the user-plane resources across the access paths in PLMN-2, e.g., across a 3GPP terrestrial access path and/or a non-3GPP access path, are established. Hence, </w:t>
        </w:r>
        <w:r>
          <w:rPr>
            <w:lang w:val="en-US"/>
          </w:rPr>
          <w:t xml:space="preserve">multi-access data </w:t>
        </w:r>
        <w:r w:rsidRPr="00EF4025">
          <w:rPr>
            <w:lang w:val="en-US"/>
          </w:rPr>
          <w:t xml:space="preserve">communication between the </w:t>
        </w:r>
        <w:r>
          <w:rPr>
            <w:lang w:val="en-US"/>
          </w:rPr>
          <w:t>DualSteer device</w:t>
        </w:r>
        <w:r w:rsidRPr="00EF4025">
          <w:rPr>
            <w:lang w:val="en-US"/>
          </w:rPr>
          <w:t xml:space="preserve"> and UPF-2 can initiate across these access paths in PLMN-</w:t>
        </w:r>
        <w:r>
          <w:rPr>
            <w:lang w:val="en-US"/>
          </w:rPr>
          <w:t>2</w:t>
        </w:r>
        <w:r w:rsidRPr="00EF4025">
          <w:rPr>
            <w:lang w:val="en-US"/>
          </w:rPr>
          <w:t>.</w:t>
        </w:r>
      </w:ins>
    </w:p>
    <w:p w14:paraId="688D0012" w14:textId="77777777" w:rsidR="00BF1683" w:rsidRDefault="00BF1683" w:rsidP="00BF1683">
      <w:pPr>
        <w:pStyle w:val="B2"/>
        <w:ind w:left="284"/>
        <w:rPr>
          <w:ins w:id="137" w:author="Dimitris Dimopoulos" w:date="2024-05-17T21:04:00Z"/>
          <w:lang w:val="en-US"/>
        </w:rPr>
      </w:pPr>
      <w:ins w:id="138" w:author="Dimitris Dimopoulos" w:date="2024-05-17T21:04:00Z">
        <w:r>
          <w:rPr>
            <w:lang w:val="en-US"/>
          </w:rPr>
          <w:t>16.</w:t>
        </w:r>
        <w:r>
          <w:rPr>
            <w:lang w:val="en-US"/>
          </w:rPr>
          <w:tab/>
          <w:t>The DualSteer device wants to start communication with a remote host via the MA PDU Session in PLMN-2. Based on the received ATSSS rules, the DualSteer device decides that this communication should go through the MPTCP proxy in UPF-2. This triggers the establishment of a new MPTCP connection between the DualSteer device and the MPTCP proxy in UPF-2, which is configured to support a TCP sub-flow over the 3GPP access path in PLMN-2 and a TCP sub-flow over the non-3GPP access path in PLMN-2. Each TCP sub-flow carries part of the TCP traffic exchanged between the DualSteer device and the remote host.</w:t>
        </w:r>
      </w:ins>
    </w:p>
    <w:p w14:paraId="0448AC9A" w14:textId="77777777" w:rsidR="00BF1683" w:rsidRDefault="00BF1683" w:rsidP="00BF1683">
      <w:pPr>
        <w:pStyle w:val="B2"/>
        <w:ind w:left="284" w:firstLine="0"/>
        <w:rPr>
          <w:ins w:id="139" w:author="Dimitris Dimopoulos" w:date="2024-05-17T21:04:00Z"/>
          <w:lang w:val="en-US"/>
        </w:rPr>
      </w:pPr>
      <w:ins w:id="140" w:author="Dimitris Dimopoulos" w:date="2024-05-17T21:04:00Z">
        <w:r>
          <w:rPr>
            <w:lang w:val="en-US"/>
          </w:rPr>
          <w:t xml:space="preserve">In the UL direction, the MPTCP proxy combines the TCP traffic received over the two access paths in PLMN-2 (or the two TCP sub-flows) and forwards this traffic to the remote host. In the DL direction, the MPTCP proxy distributes the TCP traffic received from the remote host and forwards this traffic to the DualSteer device across the two access paths in PLMN-2 (or the two TCP sub-flows). </w:t>
        </w:r>
      </w:ins>
    </w:p>
    <w:p w14:paraId="73123F4C" w14:textId="77777777" w:rsidR="00BF1683" w:rsidRDefault="00BF1683" w:rsidP="00BF1683">
      <w:pPr>
        <w:pStyle w:val="B2"/>
        <w:ind w:left="284" w:firstLine="0"/>
        <w:rPr>
          <w:ins w:id="141" w:author="Dimitris Dimopoulos" w:date="2024-05-17T21:04:00Z"/>
          <w:lang w:val="en-US"/>
        </w:rPr>
      </w:pPr>
      <w:ins w:id="142" w:author="Dimitris Dimopoulos" w:date="2024-05-17T21:04:00Z">
        <w:r>
          <w:rPr>
            <w:lang w:val="en-US"/>
          </w:rPr>
          <w:t>Note that the ATSSS rules and N4 rules have been derived so that DualSteer specific mechanisms are supported and thus splitting of traffic belonging to a particular service, is prohibited.</w:t>
        </w:r>
      </w:ins>
    </w:p>
    <w:p w14:paraId="1E133F06" w14:textId="77777777" w:rsidR="00BF1683" w:rsidRDefault="00BF1683" w:rsidP="00BF1683">
      <w:pPr>
        <w:pStyle w:val="B2"/>
        <w:ind w:left="284"/>
        <w:rPr>
          <w:ins w:id="143" w:author="Dimitris Dimopoulos" w:date="2024-05-17T21:04:00Z"/>
          <w:lang w:val="en-US"/>
        </w:rPr>
      </w:pPr>
      <w:ins w:id="144" w:author="Dimitris Dimopoulos" w:date="2024-05-17T21:04:00Z">
        <w:r>
          <w:rPr>
            <w:lang w:val="en-US"/>
          </w:rPr>
          <w:t>17.</w:t>
        </w:r>
        <w:r>
          <w:rPr>
            <w:lang w:val="en-US"/>
          </w:rPr>
          <w:tab/>
        </w:r>
        <w:r w:rsidRPr="00C51114">
          <w:rPr>
            <w:lang w:val="en-US"/>
          </w:rPr>
          <w:t xml:space="preserve">Since the UPF-2 received the EAPI element in </w:t>
        </w:r>
        <w:r>
          <w:rPr>
            <w:lang w:val="en-US"/>
          </w:rPr>
          <w:t>s</w:t>
        </w:r>
        <w:r w:rsidRPr="00C51114">
          <w:rPr>
            <w:lang w:val="en-US"/>
          </w:rPr>
          <w:t xml:space="preserve">tep 11 and assigned </w:t>
        </w:r>
        <w:r>
          <w:rPr>
            <w:lang w:val="en-US"/>
          </w:rPr>
          <w:t xml:space="preserve">itself </w:t>
        </w:r>
        <w:r w:rsidRPr="00C51114">
          <w:rPr>
            <w:lang w:val="en-US"/>
          </w:rPr>
          <w:t xml:space="preserve">an </w:t>
        </w:r>
        <w:r>
          <w:rPr>
            <w:lang w:val="en-US"/>
          </w:rPr>
          <w:t xml:space="preserve">“external” </w:t>
        </w:r>
        <w:r w:rsidRPr="00C51114">
          <w:rPr>
            <w:lang w:val="en-US"/>
          </w:rPr>
          <w:t>IP address</w:t>
        </w:r>
        <w:r>
          <w:rPr>
            <w:lang w:val="en-US"/>
          </w:rPr>
          <w:t xml:space="preserve"> (step 12)</w:t>
        </w:r>
        <w:r w:rsidRPr="00C51114">
          <w:rPr>
            <w:lang w:val="en-US"/>
          </w:rPr>
          <w:t xml:space="preserve"> for supporting traffic via the external access path over PLMN-1, the MPTCP proxy in UPF-2 advertises the availability of the second address. </w:t>
        </w:r>
        <w:r w:rsidRPr="00147077">
          <w:rPr>
            <w:lang w:val="en-US"/>
          </w:rPr>
          <w:t xml:space="preserve">This is </w:t>
        </w:r>
        <w:r>
          <w:rPr>
            <w:lang w:val="en-US"/>
          </w:rPr>
          <w:t>done by the address advertisement mechanisms supported by the MPTCP protocol, i.e.</w:t>
        </w:r>
        <w:r w:rsidRPr="00787CE0">
          <w:rPr>
            <w:lang w:val="en-US"/>
          </w:rPr>
          <w:t xml:space="preserve">, </w:t>
        </w:r>
        <w:r>
          <w:rPr>
            <w:lang w:val="en-US"/>
          </w:rPr>
          <w:t>it sends a TCP packet to the DualSteer device including the ADD_ADDR option. This indicates to the DualSteer device that it can communicate with the MPTCP proxy by using also this “external” address. Note that, when an external access path for the MA PDU Session is not supported, the MPTCP proxy does not advertise additional addresses and does not send message 17.</w:t>
        </w:r>
      </w:ins>
    </w:p>
    <w:p w14:paraId="636578C2" w14:textId="77777777" w:rsidR="00BF1683" w:rsidRDefault="00BF1683" w:rsidP="00BF1683">
      <w:pPr>
        <w:pStyle w:val="B2"/>
        <w:ind w:left="284"/>
        <w:rPr>
          <w:ins w:id="145" w:author="Dimitris Dimopoulos" w:date="2024-05-17T21:04:00Z"/>
          <w:lang w:val="en-US"/>
        </w:rPr>
      </w:pPr>
      <w:ins w:id="146" w:author="Dimitris Dimopoulos" w:date="2024-05-17T21:04:00Z">
        <w:r>
          <w:rPr>
            <w:lang w:val="en-US"/>
          </w:rPr>
          <w:lastRenderedPageBreak/>
          <w:tab/>
          <w:t>When the DualSteer device receives the second address advertised by the MPTCP proxy, it determines that this address can be used to communicate with the MPTCP proxy via the external access path over PLMN-1.</w:t>
        </w:r>
      </w:ins>
    </w:p>
    <w:p w14:paraId="46D6916E" w14:textId="77777777" w:rsidR="00BF1683" w:rsidRDefault="00BF1683" w:rsidP="00BF1683">
      <w:pPr>
        <w:pStyle w:val="B2"/>
        <w:ind w:left="284"/>
        <w:rPr>
          <w:ins w:id="147" w:author="Dimitris Dimopoulos" w:date="2024-05-17T21:04:00Z"/>
          <w:lang w:val="en-US"/>
        </w:rPr>
      </w:pPr>
      <w:ins w:id="148" w:author="Dimitris Dimopoulos" w:date="2024-05-17T21:04:00Z">
        <w:r>
          <w:rPr>
            <w:lang w:val="en-US"/>
          </w:rPr>
          <w:t>20.</w:t>
        </w:r>
        <w:r>
          <w:rPr>
            <w:lang w:val="en-US"/>
          </w:rPr>
          <w:tab/>
          <w:t xml:space="preserve">Based on the ATSSS rules and </w:t>
        </w:r>
        <w:r w:rsidRPr="00852798">
          <w:rPr>
            <w:lang w:val="en-US"/>
          </w:rPr>
          <w:t>DualSteer policies</w:t>
        </w:r>
        <w:r>
          <w:rPr>
            <w:lang w:val="en-US"/>
          </w:rPr>
          <w:t xml:space="preserve">, the DualSteer device determines that </w:t>
        </w:r>
        <w:r w:rsidRPr="00852798">
          <w:rPr>
            <w:lang w:val="en-US"/>
          </w:rPr>
          <w:t xml:space="preserve">some traffic </w:t>
        </w:r>
        <w:r>
          <w:rPr>
            <w:lang w:val="en-US"/>
          </w:rPr>
          <w:t>(entire traffic of a particular service</w:t>
        </w:r>
        <w:r w:rsidRPr="00852798">
          <w:rPr>
            <w:lang w:val="en-US"/>
          </w:rPr>
          <w:t>) of the existing MPTCP connection</w:t>
        </w:r>
        <w:r>
          <w:rPr>
            <w:lang w:val="en-US"/>
          </w:rPr>
          <w:t xml:space="preserve"> should be sent via the external access path over PLMN-1. For example, an ATSSS rule may specify that the traffic of a selected application should be sent over the external access path.</w:t>
        </w:r>
      </w:ins>
    </w:p>
    <w:p w14:paraId="3095F278" w14:textId="77777777" w:rsidR="00BF1683" w:rsidRDefault="00BF1683" w:rsidP="00BF1683">
      <w:pPr>
        <w:pStyle w:val="B2"/>
        <w:ind w:left="284" w:firstLine="0"/>
        <w:rPr>
          <w:ins w:id="149" w:author="Dimitris Dimopoulos" w:date="2024-05-17T21:04:00Z"/>
          <w:lang w:val="en-US"/>
        </w:rPr>
      </w:pPr>
      <w:ins w:id="150" w:author="Dimitris Dimopoulos" w:date="2024-05-17T21:04:00Z">
        <w:r>
          <w:rPr>
            <w:lang w:val="en-US"/>
          </w:rPr>
          <w:t>This ATSSS rule triggers the DualSteer device to request the establishment of a TCP sub-flow with the MPTCP proxy via the external access path by sending a TCP_SYN packet to the “external” address of UPF-2. This packet is sent via PLMN-1 (i.e., via the radio access in PLMN-1 and via UPF-1) and contains the MP_JOIN option and other parameters specified in the MPTCP specification (see RFC 8684). The MP_JOIN indicates that the TCP sub-flow via the external path will join the existing MPTCP connection established in step 16b.</w:t>
        </w:r>
      </w:ins>
    </w:p>
    <w:p w14:paraId="0383A057" w14:textId="77777777" w:rsidR="00BF1683" w:rsidRPr="00147077" w:rsidRDefault="00BF1683" w:rsidP="00BF1683">
      <w:pPr>
        <w:pStyle w:val="B2"/>
        <w:ind w:left="284"/>
        <w:rPr>
          <w:ins w:id="151" w:author="Dimitris Dimopoulos" w:date="2024-05-17T21:04:00Z"/>
          <w:lang w:val="en-US"/>
        </w:rPr>
      </w:pPr>
      <w:ins w:id="152" w:author="Dimitris Dimopoulos" w:date="2024-05-17T21:04:00Z">
        <w:r w:rsidRPr="00147077">
          <w:rPr>
            <w:lang w:val="en-US"/>
          </w:rPr>
          <w:t>21.</w:t>
        </w:r>
        <w:r w:rsidRPr="00147077">
          <w:rPr>
            <w:lang w:val="en-US"/>
          </w:rPr>
          <w:tab/>
          <w:t xml:space="preserve">The UPF-2 authenticates the join request sent by the DualSteer device using the mechanisms specified in the MPTCP specification. </w:t>
        </w:r>
        <w:r w:rsidRPr="00C51114">
          <w:rPr>
            <w:lang w:val="en-US"/>
          </w:rPr>
          <w:t>In addition, the UPF-2 applies the EAPI received in step 11 to confirm that the join request originates really from PLMN-1 (and not from another PLMN). For example, the UPF-2 may confirm that the source address of the received TCP_SYN packet is within the range of IP addresses contained in the EAPI element</w:t>
        </w:r>
        <w:r w:rsidRPr="00147077">
          <w:rPr>
            <w:lang w:val="en-US"/>
          </w:rPr>
          <w:t xml:space="preserve">. </w:t>
        </w:r>
      </w:ins>
    </w:p>
    <w:p w14:paraId="6BAAECAA" w14:textId="77777777" w:rsidR="00BF1683" w:rsidRDefault="00BF1683" w:rsidP="00BF1683">
      <w:pPr>
        <w:pStyle w:val="B2"/>
        <w:ind w:left="284"/>
        <w:rPr>
          <w:ins w:id="153" w:author="Dimitris Dimopoulos" w:date="2024-05-17T21:04:00Z"/>
          <w:lang w:val="en-US"/>
        </w:rPr>
      </w:pPr>
      <w:ins w:id="154" w:author="Dimitris Dimopoulos" w:date="2024-05-17T21:04:00Z">
        <w:r>
          <w:rPr>
            <w:lang w:val="en-US"/>
          </w:rPr>
          <w:t>22.</w:t>
        </w:r>
        <w:r>
          <w:rPr>
            <w:lang w:val="en-US"/>
          </w:rPr>
          <w:tab/>
          <w:t>The MPTCP join procedure is completed and the existing MPTCP connection between the DualSteer device and the MPTCP proxy in UPF-2 now has three paths: a first over the 3GPP access path in PLMN-2, a second over the non-3GPP access path in PLMN-2 and a third over the external access path via PLMN-1. Each access path carries a separate TCP sub-flow, hence, the MPTCP connection is composed of three TCP sub-flows.</w:t>
        </w:r>
      </w:ins>
    </w:p>
    <w:p w14:paraId="17462567" w14:textId="77777777" w:rsidR="00BF1683" w:rsidRDefault="00BF1683" w:rsidP="00BF1683">
      <w:pPr>
        <w:ind w:left="288" w:hanging="288"/>
        <w:rPr>
          <w:ins w:id="155" w:author="Dimitris Dimopoulos" w:date="2024-05-17T21:04:00Z"/>
          <w:lang w:val="en-US"/>
        </w:rPr>
      </w:pPr>
      <w:ins w:id="156" w:author="Dimitris Dimopoulos" w:date="2024-05-17T21:04:00Z">
        <w:r>
          <w:rPr>
            <w:lang w:val="en-US"/>
          </w:rPr>
          <w:t>23.</w:t>
        </w:r>
        <w:r>
          <w:rPr>
            <w:lang w:val="en-US"/>
          </w:rPr>
          <w:tab/>
          <w:t>Finally, the traffic of the MPTCP connection between the DualSteer device and the MPTCP proxy in UPF-2 is exchanged across the above three access paths. This is shown schematically in Fig. 6.1.13.2-1. Note that the DualSteer device and the UPF-2 can exchange data traffic, not only via the two access paths in PLMN-2 (#1 and #2), but also via an access path over PLMN-1 (#3). The MPTCP client in the DualSteer device is the component that communicates with the MPTCP proxy in the UPF-2.</w:t>
        </w:r>
      </w:ins>
    </w:p>
    <w:p w14:paraId="659D95CA" w14:textId="77777777" w:rsidR="006716F0" w:rsidRPr="00BF1683" w:rsidRDefault="006716F0" w:rsidP="00543D29">
      <w:pPr>
        <w:ind w:left="288" w:hanging="288"/>
        <w:rPr>
          <w:lang w:val="en-US"/>
          <w:rPrChange w:id="157" w:author="Dimitris Dimopoulos" w:date="2024-05-17T21:04:00Z">
            <w:rPr/>
          </w:rPrChange>
        </w:rPr>
      </w:pPr>
    </w:p>
    <w:p w14:paraId="2C632FF9" w14:textId="77777777" w:rsidR="00543D29" w:rsidRPr="00447409" w:rsidRDefault="00543D29" w:rsidP="00543D29">
      <w:pPr>
        <w:jc w:val="center"/>
        <w:rPr>
          <w:rFonts w:ascii="Arial" w:hAnsi="Arial" w:cs="Arial"/>
          <w:color w:val="FF0000"/>
          <w:sz w:val="36"/>
          <w:szCs w:val="36"/>
        </w:rPr>
      </w:pPr>
      <w:r w:rsidRPr="00447409">
        <w:rPr>
          <w:rFonts w:ascii="Arial" w:hAnsi="Arial" w:cs="Arial"/>
          <w:color w:val="FF0000"/>
          <w:sz w:val="36"/>
          <w:szCs w:val="36"/>
        </w:rPr>
        <w:t>**** End of Changes ****</w:t>
      </w:r>
    </w:p>
    <w:p w14:paraId="3EFB0F81" w14:textId="77777777" w:rsidR="00CD5365" w:rsidRDefault="00CD5365"/>
    <w:sectPr w:rsidR="00CD53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44B47"/>
    <w:multiLevelType w:val="hybridMultilevel"/>
    <w:tmpl w:val="34C4CADC"/>
    <w:lvl w:ilvl="0" w:tplc="FFFFFFFF">
      <w:start w:val="1"/>
      <w:numFmt w:val="lowerLetter"/>
      <w:lvlText w:val="%1."/>
      <w:lvlJc w:val="left"/>
      <w:pPr>
        <w:ind w:left="1335" w:hanging="360"/>
      </w:pPr>
    </w:lvl>
    <w:lvl w:ilvl="1" w:tplc="FFFFFFFF">
      <w:start w:val="1"/>
      <w:numFmt w:val="lowerRoman"/>
      <w:lvlText w:val="%2."/>
      <w:lvlJc w:val="right"/>
      <w:pPr>
        <w:ind w:left="2055" w:hanging="360"/>
      </w:pPr>
    </w:lvl>
    <w:lvl w:ilvl="2" w:tplc="FFFFFFFF">
      <w:start w:val="1"/>
      <w:numFmt w:val="lowerRoman"/>
      <w:lvlText w:val="%3."/>
      <w:lvlJc w:val="right"/>
      <w:pPr>
        <w:ind w:left="2775" w:hanging="180"/>
      </w:pPr>
    </w:lvl>
    <w:lvl w:ilvl="3" w:tplc="FFFFFFFF" w:tentative="1">
      <w:start w:val="1"/>
      <w:numFmt w:val="decimal"/>
      <w:lvlText w:val="%4."/>
      <w:lvlJc w:val="left"/>
      <w:pPr>
        <w:ind w:left="3495" w:hanging="360"/>
      </w:pPr>
    </w:lvl>
    <w:lvl w:ilvl="4" w:tplc="FFFFFFFF" w:tentative="1">
      <w:start w:val="1"/>
      <w:numFmt w:val="lowerLetter"/>
      <w:lvlText w:val="%5."/>
      <w:lvlJc w:val="left"/>
      <w:pPr>
        <w:ind w:left="4215" w:hanging="360"/>
      </w:pPr>
    </w:lvl>
    <w:lvl w:ilvl="5" w:tplc="FFFFFFFF" w:tentative="1">
      <w:start w:val="1"/>
      <w:numFmt w:val="lowerRoman"/>
      <w:lvlText w:val="%6."/>
      <w:lvlJc w:val="right"/>
      <w:pPr>
        <w:ind w:left="4935" w:hanging="180"/>
      </w:pPr>
    </w:lvl>
    <w:lvl w:ilvl="6" w:tplc="FFFFFFFF" w:tentative="1">
      <w:start w:val="1"/>
      <w:numFmt w:val="decimal"/>
      <w:lvlText w:val="%7."/>
      <w:lvlJc w:val="left"/>
      <w:pPr>
        <w:ind w:left="5655" w:hanging="360"/>
      </w:pPr>
    </w:lvl>
    <w:lvl w:ilvl="7" w:tplc="FFFFFFFF" w:tentative="1">
      <w:start w:val="1"/>
      <w:numFmt w:val="lowerLetter"/>
      <w:lvlText w:val="%8."/>
      <w:lvlJc w:val="left"/>
      <w:pPr>
        <w:ind w:left="6375" w:hanging="360"/>
      </w:pPr>
    </w:lvl>
    <w:lvl w:ilvl="8" w:tplc="FFFFFFFF" w:tentative="1">
      <w:start w:val="1"/>
      <w:numFmt w:val="lowerRoman"/>
      <w:lvlText w:val="%9."/>
      <w:lvlJc w:val="right"/>
      <w:pPr>
        <w:ind w:left="7095" w:hanging="180"/>
      </w:pPr>
    </w:lvl>
  </w:abstractNum>
  <w:abstractNum w:abstractNumId="1" w15:restartNumberingAfterBreak="0">
    <w:nsid w:val="3609415F"/>
    <w:multiLevelType w:val="hybridMultilevel"/>
    <w:tmpl w:val="2FE4B988"/>
    <w:lvl w:ilvl="0" w:tplc="0409001B">
      <w:start w:val="1"/>
      <w:numFmt w:val="lowerRoman"/>
      <w:lvlText w:val="%1."/>
      <w:lvlJc w:val="right"/>
      <w:pPr>
        <w:ind w:left="1335" w:hanging="360"/>
      </w:p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2" w15:restartNumberingAfterBreak="0">
    <w:nsid w:val="392E6BAF"/>
    <w:multiLevelType w:val="hybridMultilevel"/>
    <w:tmpl w:val="34C4CADC"/>
    <w:lvl w:ilvl="0" w:tplc="04090019">
      <w:start w:val="1"/>
      <w:numFmt w:val="lowerLetter"/>
      <w:lvlText w:val="%1."/>
      <w:lvlJc w:val="left"/>
      <w:pPr>
        <w:ind w:left="1335" w:hanging="360"/>
      </w:pPr>
    </w:lvl>
    <w:lvl w:ilvl="1" w:tplc="0409001B">
      <w:start w:val="1"/>
      <w:numFmt w:val="lowerRoman"/>
      <w:lvlText w:val="%2."/>
      <w:lvlJc w:val="right"/>
      <w:pPr>
        <w:ind w:left="2055" w:hanging="360"/>
      </w:pPr>
    </w:lvl>
    <w:lvl w:ilvl="2" w:tplc="0409001B">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3" w15:restartNumberingAfterBreak="0">
    <w:nsid w:val="7DC370F3"/>
    <w:multiLevelType w:val="hybridMultilevel"/>
    <w:tmpl w:val="E2348158"/>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5123819">
    <w:abstractNumId w:val="3"/>
  </w:num>
  <w:num w:numId="2" w16cid:durableId="579095273">
    <w:abstractNumId w:val="2"/>
  </w:num>
  <w:num w:numId="3" w16cid:durableId="603535151">
    <w:abstractNumId w:val="0"/>
  </w:num>
  <w:num w:numId="4" w16cid:durableId="8534220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s Dimopoulos">
    <w15:presenceInfo w15:providerId="AD" w15:userId="S::ddimopoulos@Lenovo.com::7ce9e321-96a7-48a9-8a51-8e16c42f0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365"/>
    <w:rsid w:val="0006059F"/>
    <w:rsid w:val="0007761C"/>
    <w:rsid w:val="00085A85"/>
    <w:rsid w:val="0008621D"/>
    <w:rsid w:val="000C61A0"/>
    <w:rsid w:val="000C6D00"/>
    <w:rsid w:val="000D4431"/>
    <w:rsid w:val="000F3C32"/>
    <w:rsid w:val="001133A2"/>
    <w:rsid w:val="001164DF"/>
    <w:rsid w:val="001261FC"/>
    <w:rsid w:val="001323A5"/>
    <w:rsid w:val="00147077"/>
    <w:rsid w:val="001610DF"/>
    <w:rsid w:val="001648AD"/>
    <w:rsid w:val="001860E0"/>
    <w:rsid w:val="00192F14"/>
    <w:rsid w:val="001A02D2"/>
    <w:rsid w:val="001A3266"/>
    <w:rsid w:val="001A32BD"/>
    <w:rsid w:val="001C144C"/>
    <w:rsid w:val="001D20C3"/>
    <w:rsid w:val="001D7D53"/>
    <w:rsid w:val="001D7E00"/>
    <w:rsid w:val="00215C7E"/>
    <w:rsid w:val="002203B6"/>
    <w:rsid w:val="002270B5"/>
    <w:rsid w:val="00227D11"/>
    <w:rsid w:val="00232CB0"/>
    <w:rsid w:val="00245EB1"/>
    <w:rsid w:val="00277A2E"/>
    <w:rsid w:val="002B50BC"/>
    <w:rsid w:val="002B5BDB"/>
    <w:rsid w:val="002C46DF"/>
    <w:rsid w:val="002D4BCF"/>
    <w:rsid w:val="00327CAB"/>
    <w:rsid w:val="00353427"/>
    <w:rsid w:val="00371B22"/>
    <w:rsid w:val="003A43AD"/>
    <w:rsid w:val="003C18B0"/>
    <w:rsid w:val="003C2CB3"/>
    <w:rsid w:val="003D1CB8"/>
    <w:rsid w:val="004200BD"/>
    <w:rsid w:val="00421F4E"/>
    <w:rsid w:val="004310D6"/>
    <w:rsid w:val="00460943"/>
    <w:rsid w:val="00467E43"/>
    <w:rsid w:val="00471293"/>
    <w:rsid w:val="0048016C"/>
    <w:rsid w:val="00483839"/>
    <w:rsid w:val="004A0A5A"/>
    <w:rsid w:val="004A3EF5"/>
    <w:rsid w:val="004C0953"/>
    <w:rsid w:val="004D40B7"/>
    <w:rsid w:val="004F46A4"/>
    <w:rsid w:val="005273CF"/>
    <w:rsid w:val="00543D29"/>
    <w:rsid w:val="00547669"/>
    <w:rsid w:val="005C22E0"/>
    <w:rsid w:val="00625EF7"/>
    <w:rsid w:val="006333D2"/>
    <w:rsid w:val="006422FB"/>
    <w:rsid w:val="0064315C"/>
    <w:rsid w:val="006716F0"/>
    <w:rsid w:val="00681685"/>
    <w:rsid w:val="00686DB4"/>
    <w:rsid w:val="00695827"/>
    <w:rsid w:val="006B3E84"/>
    <w:rsid w:val="006B7F44"/>
    <w:rsid w:val="006D3850"/>
    <w:rsid w:val="006D5485"/>
    <w:rsid w:val="00711E82"/>
    <w:rsid w:val="00720AC3"/>
    <w:rsid w:val="00751322"/>
    <w:rsid w:val="007603FD"/>
    <w:rsid w:val="00791C51"/>
    <w:rsid w:val="007B5DBD"/>
    <w:rsid w:val="007E1FF2"/>
    <w:rsid w:val="007E303D"/>
    <w:rsid w:val="007F300F"/>
    <w:rsid w:val="00813FA8"/>
    <w:rsid w:val="00852798"/>
    <w:rsid w:val="008555C2"/>
    <w:rsid w:val="00882681"/>
    <w:rsid w:val="00896480"/>
    <w:rsid w:val="008A6A07"/>
    <w:rsid w:val="008B442E"/>
    <w:rsid w:val="008E69B3"/>
    <w:rsid w:val="009279ED"/>
    <w:rsid w:val="009350C3"/>
    <w:rsid w:val="009460D9"/>
    <w:rsid w:val="00954949"/>
    <w:rsid w:val="00961BAA"/>
    <w:rsid w:val="00961BC3"/>
    <w:rsid w:val="009F23FB"/>
    <w:rsid w:val="00A12FBC"/>
    <w:rsid w:val="00A376DD"/>
    <w:rsid w:val="00A536C2"/>
    <w:rsid w:val="00A5436E"/>
    <w:rsid w:val="00A8247A"/>
    <w:rsid w:val="00A970F2"/>
    <w:rsid w:val="00AC35C1"/>
    <w:rsid w:val="00AE4266"/>
    <w:rsid w:val="00B02EB4"/>
    <w:rsid w:val="00B34EA3"/>
    <w:rsid w:val="00B678CD"/>
    <w:rsid w:val="00B727CE"/>
    <w:rsid w:val="00BA4269"/>
    <w:rsid w:val="00BB02D8"/>
    <w:rsid w:val="00BD5D04"/>
    <w:rsid w:val="00BE20DE"/>
    <w:rsid w:val="00BF1683"/>
    <w:rsid w:val="00C117A1"/>
    <w:rsid w:val="00C20DCE"/>
    <w:rsid w:val="00C51114"/>
    <w:rsid w:val="00C70E06"/>
    <w:rsid w:val="00C850D7"/>
    <w:rsid w:val="00CC69C8"/>
    <w:rsid w:val="00CD5365"/>
    <w:rsid w:val="00CE1E78"/>
    <w:rsid w:val="00CE2675"/>
    <w:rsid w:val="00CE3B60"/>
    <w:rsid w:val="00CF4A6F"/>
    <w:rsid w:val="00D0552C"/>
    <w:rsid w:val="00D16110"/>
    <w:rsid w:val="00D20AC5"/>
    <w:rsid w:val="00D269AF"/>
    <w:rsid w:val="00D5460A"/>
    <w:rsid w:val="00D55921"/>
    <w:rsid w:val="00D658D1"/>
    <w:rsid w:val="00D7028B"/>
    <w:rsid w:val="00D86735"/>
    <w:rsid w:val="00D9212A"/>
    <w:rsid w:val="00DA43B2"/>
    <w:rsid w:val="00DB458B"/>
    <w:rsid w:val="00DB6367"/>
    <w:rsid w:val="00DC3459"/>
    <w:rsid w:val="00DC4338"/>
    <w:rsid w:val="00DC62A1"/>
    <w:rsid w:val="00DE18E7"/>
    <w:rsid w:val="00E12234"/>
    <w:rsid w:val="00E5375F"/>
    <w:rsid w:val="00E60CE9"/>
    <w:rsid w:val="00E63CF8"/>
    <w:rsid w:val="00E83C7D"/>
    <w:rsid w:val="00EB5C93"/>
    <w:rsid w:val="00F13081"/>
    <w:rsid w:val="00F40973"/>
    <w:rsid w:val="00F47724"/>
    <w:rsid w:val="00F57479"/>
    <w:rsid w:val="00F813C6"/>
    <w:rsid w:val="00F83359"/>
    <w:rsid w:val="00FA2EA7"/>
    <w:rsid w:val="00FA32BF"/>
    <w:rsid w:val="00FA4698"/>
    <w:rsid w:val="00FB0465"/>
    <w:rsid w:val="00FD4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CD345"/>
  <w15:chartTrackingRefBased/>
  <w15:docId w15:val="{B0420383-98E6-4E51-8B7E-C068D8F8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5"/>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CD536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3">
    <w:name w:val="heading 3"/>
    <w:basedOn w:val="Normal"/>
    <w:next w:val="Normal"/>
    <w:link w:val="Heading3Char"/>
    <w:uiPriority w:val="9"/>
    <w:semiHidden/>
    <w:unhideWhenUsed/>
    <w:qFormat/>
    <w:rsid w:val="00CD5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D536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5365"/>
    <w:rPr>
      <w:rFonts w:ascii="Arial" w:eastAsia="SimSun" w:hAnsi="Arial" w:cs="Times New Roman"/>
      <w:kern w:val="0"/>
      <w:sz w:val="36"/>
      <w:szCs w:val="20"/>
      <w:lang w:val="en-GB"/>
      <w14:ligatures w14:val="none"/>
    </w:rPr>
  </w:style>
  <w:style w:type="paragraph" w:customStyle="1" w:styleId="CRCoverPage">
    <w:name w:val="CR Cover Page"/>
    <w:rsid w:val="00CD5365"/>
    <w:pPr>
      <w:spacing w:after="120" w:line="240" w:lineRule="auto"/>
    </w:pPr>
    <w:rPr>
      <w:rFonts w:ascii="Arial" w:eastAsia="SimSun" w:hAnsi="Arial" w:cs="Times New Roman"/>
      <w:kern w:val="0"/>
      <w:sz w:val="20"/>
      <w:szCs w:val="20"/>
      <w:lang w:val="en-GB"/>
      <w14:ligatures w14:val="none"/>
    </w:rPr>
  </w:style>
  <w:style w:type="character" w:customStyle="1" w:styleId="Heading3Char">
    <w:name w:val="Heading 3 Char"/>
    <w:basedOn w:val="DefaultParagraphFont"/>
    <w:link w:val="Heading3"/>
    <w:uiPriority w:val="9"/>
    <w:semiHidden/>
    <w:rsid w:val="00CD5365"/>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uiPriority w:val="9"/>
    <w:semiHidden/>
    <w:rsid w:val="00CD5365"/>
    <w:rPr>
      <w:rFonts w:asciiTheme="majorHAnsi" w:eastAsiaTheme="majorEastAsia" w:hAnsiTheme="majorHAnsi" w:cstheme="majorBidi"/>
      <w:i/>
      <w:iCs/>
      <w:color w:val="2F5496" w:themeColor="accent1" w:themeShade="BF"/>
      <w:kern w:val="0"/>
      <w:sz w:val="20"/>
      <w:szCs w:val="20"/>
      <w:lang w:val="en-GB"/>
      <w14:ligatures w14:val="none"/>
    </w:rPr>
  </w:style>
  <w:style w:type="character" w:styleId="CommentReference">
    <w:name w:val="annotation reference"/>
    <w:basedOn w:val="DefaultParagraphFont"/>
    <w:unhideWhenUsed/>
    <w:rsid w:val="00F40973"/>
    <w:rPr>
      <w:sz w:val="16"/>
      <w:szCs w:val="16"/>
    </w:rPr>
  </w:style>
  <w:style w:type="paragraph" w:styleId="CommentText">
    <w:name w:val="annotation text"/>
    <w:basedOn w:val="Normal"/>
    <w:link w:val="CommentTextChar"/>
    <w:unhideWhenUsed/>
    <w:rsid w:val="00F40973"/>
  </w:style>
  <w:style w:type="character" w:customStyle="1" w:styleId="CommentTextChar">
    <w:name w:val="Comment Text Char"/>
    <w:basedOn w:val="DefaultParagraphFont"/>
    <w:link w:val="CommentText"/>
    <w:rsid w:val="00F40973"/>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40973"/>
    <w:rPr>
      <w:b/>
      <w:bCs/>
    </w:rPr>
  </w:style>
  <w:style w:type="character" w:customStyle="1" w:styleId="CommentSubjectChar">
    <w:name w:val="Comment Subject Char"/>
    <w:basedOn w:val="CommentTextChar"/>
    <w:link w:val="CommentSubject"/>
    <w:uiPriority w:val="99"/>
    <w:semiHidden/>
    <w:rsid w:val="00F40973"/>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rsid w:val="00232CB0"/>
    <w:pPr>
      <w:spacing w:after="0" w:line="240" w:lineRule="auto"/>
    </w:pPr>
    <w:rPr>
      <w:rFonts w:ascii="Times New Roman" w:eastAsia="SimSun" w:hAnsi="Times New Roman" w:cs="Times New Roman"/>
      <w:kern w:val="0"/>
      <w:sz w:val="20"/>
      <w:szCs w:val="20"/>
      <w:lang w:val="en-GB"/>
      <w14:ligatures w14:val="none"/>
    </w:rPr>
  </w:style>
  <w:style w:type="paragraph" w:customStyle="1" w:styleId="B1">
    <w:name w:val="B1"/>
    <w:basedOn w:val="Normal"/>
    <w:link w:val="B1Char"/>
    <w:qFormat/>
    <w:rsid w:val="00232CB0"/>
    <w:pPr>
      <w:ind w:left="568" w:hanging="284"/>
    </w:pPr>
  </w:style>
  <w:style w:type="character" w:customStyle="1" w:styleId="B1Char">
    <w:name w:val="B1 Char"/>
    <w:link w:val="B1"/>
    <w:qFormat/>
    <w:rsid w:val="00232CB0"/>
    <w:rPr>
      <w:rFonts w:ascii="Times New Roman" w:eastAsia="SimSun" w:hAnsi="Times New Roman" w:cs="Times New Roman"/>
      <w:kern w:val="0"/>
      <w:sz w:val="20"/>
      <w:szCs w:val="20"/>
      <w:lang w:val="en-GB"/>
      <w14:ligatures w14:val="none"/>
    </w:rPr>
  </w:style>
  <w:style w:type="paragraph" w:styleId="TOC3">
    <w:name w:val="toc 3"/>
    <w:basedOn w:val="TOC2"/>
    <w:uiPriority w:val="39"/>
    <w:rsid w:val="00421F4E"/>
    <w:pPr>
      <w:keepLines/>
      <w:widowControl w:val="0"/>
      <w:tabs>
        <w:tab w:val="right" w:leader="dot" w:pos="9639"/>
      </w:tabs>
      <w:spacing w:after="0"/>
      <w:ind w:left="1134" w:right="425" w:hanging="1134"/>
    </w:pPr>
    <w:rPr>
      <w:noProof/>
    </w:rPr>
  </w:style>
  <w:style w:type="paragraph" w:styleId="TOC2">
    <w:name w:val="toc 2"/>
    <w:basedOn w:val="Normal"/>
    <w:next w:val="Normal"/>
    <w:autoRedefine/>
    <w:uiPriority w:val="39"/>
    <w:semiHidden/>
    <w:unhideWhenUsed/>
    <w:rsid w:val="00421F4E"/>
    <w:pPr>
      <w:spacing w:after="100"/>
      <w:ind w:left="200"/>
    </w:pPr>
  </w:style>
  <w:style w:type="paragraph" w:customStyle="1" w:styleId="EditorsNote">
    <w:name w:val="Editor's Note"/>
    <w:aliases w:val="EN"/>
    <w:basedOn w:val="Normal"/>
    <w:link w:val="EditorsNoteCharChar"/>
    <w:qFormat/>
    <w:rsid w:val="00AC35C1"/>
    <w:pPr>
      <w:keepLines/>
      <w:ind w:left="1135" w:hanging="851"/>
    </w:pPr>
    <w:rPr>
      <w:color w:val="FF0000"/>
    </w:rPr>
  </w:style>
  <w:style w:type="character" w:customStyle="1" w:styleId="EditorsNoteCharChar">
    <w:name w:val="Editor's Note Char Char"/>
    <w:link w:val="EditorsNote"/>
    <w:rsid w:val="00AC35C1"/>
    <w:rPr>
      <w:rFonts w:ascii="Times New Roman" w:eastAsia="SimSun" w:hAnsi="Times New Roman" w:cs="Times New Roman"/>
      <w:color w:val="FF0000"/>
      <w:kern w:val="0"/>
      <w:sz w:val="20"/>
      <w:szCs w:val="20"/>
      <w:lang w:val="en-GB"/>
      <w14:ligatures w14:val="none"/>
    </w:rPr>
  </w:style>
  <w:style w:type="paragraph" w:customStyle="1" w:styleId="B2">
    <w:name w:val="B2"/>
    <w:basedOn w:val="Normal"/>
    <w:link w:val="B2Char"/>
    <w:rsid w:val="00543D29"/>
    <w:pPr>
      <w:ind w:left="851" w:hanging="284"/>
    </w:pPr>
  </w:style>
  <w:style w:type="character" w:customStyle="1" w:styleId="B2Char">
    <w:name w:val="B2 Char"/>
    <w:link w:val="B2"/>
    <w:qFormat/>
    <w:rsid w:val="00543D29"/>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27598">
      <w:bodyDiv w:val="1"/>
      <w:marLeft w:val="0"/>
      <w:marRight w:val="0"/>
      <w:marTop w:val="0"/>
      <w:marBottom w:val="0"/>
      <w:divBdr>
        <w:top w:val="none" w:sz="0" w:space="0" w:color="auto"/>
        <w:left w:val="none" w:sz="0" w:space="0" w:color="auto"/>
        <w:bottom w:val="none" w:sz="0" w:space="0" w:color="auto"/>
        <w:right w:val="none" w:sz="0" w:space="0" w:color="auto"/>
      </w:divBdr>
      <w:divsChild>
        <w:div w:id="1890451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package" Target="embeddings/Microsoft_Visio_Drawing.vsdx"/><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4379F-1FCC-4EAA-B4E4-68C966E2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3198</Words>
  <Characters>18234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Dimopoulos</dc:creator>
  <cp:keywords/>
  <dc:description/>
  <cp:lastModifiedBy>Dimitris Dimopoulos</cp:lastModifiedBy>
  <cp:revision>4</cp:revision>
  <dcterms:created xsi:type="dcterms:W3CDTF">2024-05-17T18:11:00Z</dcterms:created>
  <dcterms:modified xsi:type="dcterms:W3CDTF">2024-08-09T11:50:00Z</dcterms:modified>
</cp:coreProperties>
</file>